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3CDDEDA7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C51EF2" w:rsidRPr="00C51EF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R5-217600</w:t>
      </w:r>
      <w:ins w:id="1" w:author="Jose M. Fortes (R&amp;S)" w:date="2021-11-11T10:30:00Z">
        <w:r w:rsidR="00A12BA6" w:rsidRPr="00681D39">
          <w:rPr>
            <w:rFonts w:ascii="Arial" w:eastAsia="Malgun Gothic" w:hAnsi="Arial" w:cs="Arial"/>
            <w:b/>
            <w:bCs/>
            <w:sz w:val="28"/>
            <w:szCs w:val="22"/>
            <w:highlight w:val="yellow"/>
            <w:lang w:val="en-US" w:eastAsia="zh-CN"/>
            <w:rPrChange w:id="2" w:author="Menzel Edwin 1SC3" w:date="2021-11-16T10:20:00Z">
              <w:rPr>
                <w:rFonts w:ascii="Arial" w:eastAsia="Malgun Gothic" w:hAnsi="Arial" w:cs="Arial"/>
                <w:b/>
                <w:bCs/>
                <w:sz w:val="28"/>
                <w:szCs w:val="22"/>
                <w:lang w:val="en-US" w:eastAsia="zh-CN"/>
              </w:rPr>
            </w:rPrChange>
          </w:rPr>
          <w:t>r</w:t>
        </w:r>
      </w:ins>
      <w:ins w:id="3" w:author="Menzel Edwin 1SC3" w:date="2021-11-16T10:20:00Z">
        <w:r w:rsidR="00681D39" w:rsidRPr="00681D39">
          <w:rPr>
            <w:rFonts w:ascii="Arial" w:eastAsia="Malgun Gothic" w:hAnsi="Arial" w:cs="Arial"/>
            <w:b/>
            <w:bCs/>
            <w:sz w:val="28"/>
            <w:szCs w:val="22"/>
            <w:highlight w:val="yellow"/>
            <w:lang w:val="en-US" w:eastAsia="zh-CN"/>
            <w:rPrChange w:id="4" w:author="Menzel Edwin 1SC3" w:date="2021-11-16T10:20:00Z">
              <w:rPr>
                <w:rFonts w:ascii="Arial" w:eastAsia="Malgun Gothic" w:hAnsi="Arial" w:cs="Arial"/>
                <w:b/>
                <w:bCs/>
                <w:sz w:val="28"/>
                <w:szCs w:val="22"/>
                <w:lang w:val="en-US" w:eastAsia="zh-CN"/>
              </w:rPr>
            </w:rPrChange>
          </w:rPr>
          <w:t>2</w:t>
        </w:r>
      </w:ins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0B9E0B2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A0216" w:rsidRPr="00AA0216">
        <w:rPr>
          <w:rFonts w:ascii="Arial" w:eastAsia="SimSun" w:hAnsi="Arial" w:cs="Arial"/>
          <w:sz w:val="22"/>
          <w:szCs w:val="22"/>
          <w:lang w:val="en-US" w:eastAsia="zh-CN"/>
        </w:rPr>
        <w:t>MU contributors</w:t>
      </w:r>
      <w:r w:rsidR="00FE351D">
        <w:rPr>
          <w:rFonts w:ascii="Arial" w:eastAsia="SimSun" w:hAnsi="Arial" w:cs="Arial"/>
          <w:sz w:val="22"/>
          <w:szCs w:val="22"/>
          <w:lang w:val="en-US" w:eastAsia="zh-CN"/>
        </w:rPr>
        <w:t xml:space="preserve"> for </w:t>
      </w:r>
      <w:r w:rsidR="00FE351D" w:rsidRPr="00D30180">
        <w:rPr>
          <w:rFonts w:ascii="Arial" w:eastAsia="SimSun" w:hAnsi="Arial" w:cs="Arial"/>
          <w:sz w:val="22"/>
          <w:szCs w:val="22"/>
          <w:lang w:val="en-US"/>
        </w:rPr>
        <w:t>NR FR1 TRP-TRS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0B312EF1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52F47" w:rsidRPr="00052F47">
        <w:rPr>
          <w:rFonts w:ascii="Arial" w:eastAsia="SimSun" w:hAnsi="Arial" w:cs="Arial"/>
          <w:sz w:val="22"/>
          <w:szCs w:val="22"/>
          <w:lang w:val="en-US" w:eastAsia="zh-CN"/>
        </w:rPr>
        <w:t>D</w:t>
      </w:r>
      <w:r w:rsidR="00052F47">
        <w:rPr>
          <w:rFonts w:ascii="Arial" w:eastAsia="SimSun" w:hAnsi="Arial" w:cs="Arial"/>
          <w:sz w:val="22"/>
          <w:szCs w:val="22"/>
          <w:lang w:val="en-US" w:eastAsia="zh-CN"/>
        </w:rPr>
        <w:t xml:space="preserve">iscussion and 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5" w:name="_Ref71296739"/>
      <w:r w:rsidRPr="005E3566">
        <w:rPr>
          <w:rFonts w:eastAsia="SimSun" w:cs="Arial"/>
          <w:b/>
          <w:sz w:val="28"/>
          <w:lang w:val="en-US"/>
        </w:rPr>
        <w:t>Introduction</w:t>
      </w:r>
      <w:bookmarkEnd w:id="5"/>
    </w:p>
    <w:p w14:paraId="2DF52D24" w14:textId="603A6A19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Pr="00D30180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[2]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224955E7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>The aim of this contribution is to progress on the identification of impacted MU terms making use of those in TS 37.544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E3566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a</w:t>
      </w:r>
      <w:r w:rsidR="00F35650">
        <w:rPr>
          <w:rFonts w:ascii="Arial" w:eastAsia="SimSun" w:hAnsi="Arial" w:cs="Arial"/>
          <w:sz w:val="22"/>
          <w:szCs w:val="22"/>
          <w:lang w:val="en-US"/>
        </w:rPr>
        <w:t xml:space="preserve">nd focusing on those that can be affected by: </w:t>
      </w:r>
    </w:p>
    <w:p w14:paraId="4B804C40" w14:textId="77777777" w:rsidR="00F35650" w:rsidRPr="003C1189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Frequency extension to the full FR1 range (i.e. 410MHz to 7125MHz)</w:t>
      </w:r>
    </w:p>
    <w:p w14:paraId="13FA139C" w14:textId="77777777" w:rsidR="00F35650" w:rsidRPr="003C1189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Extension of the maximum channel BW compared to UTRA / E-UTRA.</w:t>
      </w:r>
    </w:p>
    <w:p w14:paraId="7BCF11C6" w14:textId="77777777" w:rsidR="00F35650" w:rsidRDefault="00F35650" w:rsidP="00F35650">
      <w:pPr>
        <w:pStyle w:val="Listenabsatz"/>
        <w:numPr>
          <w:ilvl w:val="0"/>
          <w:numId w:val="20"/>
        </w:numPr>
        <w:jc w:val="both"/>
      </w:pPr>
      <w:r>
        <w:t xml:space="preserve">Impact analysis of test system setup for EN-DC measurements. </w:t>
      </w:r>
    </w:p>
    <w:p w14:paraId="0DA69A76" w14:textId="16E9804E" w:rsidR="00F35650" w:rsidRPr="00F35650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Clean-up and/or consolidation of MU contributors.</w:t>
      </w:r>
    </w:p>
    <w:p w14:paraId="7257E6DD" w14:textId="29E8BCD5" w:rsidR="00EE479F" w:rsidRPr="005E3566" w:rsidRDefault="005E3566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6" w:name="OLE_LINK10"/>
      <w:bookmarkStart w:id="7" w:name="OLE_LINK11"/>
      <w:r>
        <w:rPr>
          <w:rFonts w:eastAsia="SimSun" w:cs="Arial"/>
          <w:b/>
          <w:sz w:val="28"/>
          <w:lang w:val="en-US"/>
        </w:rPr>
        <w:t>MU contributors in TS 37.544</w:t>
      </w:r>
    </w:p>
    <w:p w14:paraId="4EE88AA3" w14:textId="1F37C712" w:rsidR="00F35650" w:rsidRDefault="00D458EB" w:rsidP="00972046">
      <w:pPr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>Annex E of TS 37.544</w:t>
      </w:r>
      <w:r w:rsidR="00F06FF7">
        <w:rPr>
          <w:rFonts w:ascii="Arial" w:eastAsia="SimSun" w:hAnsi="Arial" w:cs="Arial"/>
          <w:sz w:val="22"/>
          <w:szCs w:val="22"/>
        </w:rPr>
        <w:t xml:space="preserve"> </w:t>
      </w:r>
      <w:r w:rsidR="00F06FF7">
        <w:rPr>
          <w:rFonts w:ascii="Arial" w:eastAsia="SimSun" w:hAnsi="Arial" w:cs="Arial"/>
          <w:sz w:val="22"/>
          <w:szCs w:val="22"/>
        </w:rPr>
        <w:fldChar w:fldCharType="begin"/>
      </w:r>
      <w:r w:rsidR="00F06FF7"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</w:rPr>
      </w:r>
      <w:r w:rsidR="00F06FF7">
        <w:rPr>
          <w:rFonts w:ascii="Arial" w:eastAsia="SimSun" w:hAnsi="Arial" w:cs="Arial"/>
          <w:sz w:val="22"/>
          <w:szCs w:val="22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</w:rPr>
        <w:t>[3]</w:t>
      </w:r>
      <w:r w:rsid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contains the MU calculation principles</w:t>
      </w:r>
      <w:r w:rsidR="00F35650">
        <w:rPr>
          <w:rFonts w:ascii="Arial" w:eastAsia="SimSun" w:hAnsi="Arial" w:cs="Arial"/>
          <w:sz w:val="22"/>
          <w:szCs w:val="22"/>
        </w:rPr>
        <w:t>, the list of MU contributors</w:t>
      </w:r>
      <w:r>
        <w:rPr>
          <w:rFonts w:ascii="Arial" w:eastAsia="SimSun" w:hAnsi="Arial" w:cs="Arial"/>
          <w:sz w:val="22"/>
          <w:szCs w:val="22"/>
        </w:rPr>
        <w:t xml:space="preserve">, </w:t>
      </w:r>
      <w:r w:rsidR="006A3E28">
        <w:rPr>
          <w:rFonts w:ascii="Arial" w:eastAsia="SimSun" w:hAnsi="Arial" w:cs="Arial"/>
          <w:sz w:val="22"/>
          <w:szCs w:val="22"/>
        </w:rPr>
        <w:t>the description</w:t>
      </w:r>
      <w:r w:rsidR="00EA732D">
        <w:rPr>
          <w:rFonts w:ascii="Arial" w:eastAsia="SimSun" w:hAnsi="Arial" w:cs="Arial"/>
          <w:sz w:val="22"/>
          <w:szCs w:val="22"/>
        </w:rPr>
        <w:t xml:space="preserve"> for each MU contribution</w:t>
      </w:r>
      <w:r w:rsidR="006A3E28">
        <w:rPr>
          <w:rFonts w:ascii="Arial" w:eastAsia="SimSun" w:hAnsi="Arial" w:cs="Arial"/>
          <w:sz w:val="22"/>
          <w:szCs w:val="22"/>
        </w:rPr>
        <w:t xml:space="preserve"> and several example uncertainty budgets.</w:t>
      </w:r>
      <w:r w:rsidR="00052F47">
        <w:rPr>
          <w:rFonts w:ascii="Arial" w:eastAsia="SimSun" w:hAnsi="Arial" w:cs="Arial"/>
          <w:sz w:val="22"/>
          <w:szCs w:val="22"/>
        </w:rPr>
        <w:t xml:space="preserve"> </w:t>
      </w:r>
    </w:p>
    <w:p w14:paraId="070BE33E" w14:textId="2CD7E95F" w:rsidR="00F35650" w:rsidRDefault="00F06FF7" w:rsidP="00972046">
      <w:pPr>
        <w:jc w:val="both"/>
        <w:rPr>
          <w:rFonts w:ascii="Arial" w:eastAsia="SimSun" w:hAnsi="Arial" w:cs="Arial"/>
          <w:i/>
          <w:sz w:val="22"/>
          <w:szCs w:val="22"/>
        </w:rPr>
      </w:pP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_Ref71652709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1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and </w:t>
      </w: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_Ref86413962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2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 w:rsidR="00F35650">
        <w:rPr>
          <w:rFonts w:ascii="Arial" w:eastAsia="SimSun" w:hAnsi="Arial" w:cs="Arial"/>
          <w:sz w:val="22"/>
          <w:szCs w:val="22"/>
        </w:rPr>
        <w:t xml:space="preserve"> present the list of uncertainty contributors, for TRP and TRS respectively, extracted from TS 37.544</w:t>
      </w:r>
      <w:r>
        <w:rPr>
          <w:rFonts w:ascii="Arial" w:eastAsia="SimSun" w:hAnsi="Arial" w:cs="Arial"/>
          <w:sz w:val="22"/>
          <w:szCs w:val="22"/>
        </w:rPr>
        <w:t xml:space="preserve"> </w:t>
      </w:r>
      <w:r>
        <w:rPr>
          <w:rFonts w:ascii="Arial" w:eastAsia="SimSun" w:hAnsi="Arial" w:cs="Arial"/>
          <w:sz w:val="22"/>
          <w:szCs w:val="22"/>
        </w:rPr>
        <w:fldChar w:fldCharType="begin"/>
      </w:r>
      <w:r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>
        <w:rPr>
          <w:rFonts w:ascii="Arial" w:eastAsia="SimSun" w:hAnsi="Arial" w:cs="Arial"/>
          <w:sz w:val="22"/>
          <w:szCs w:val="22"/>
        </w:rPr>
      </w:r>
      <w:r>
        <w:rPr>
          <w:rFonts w:ascii="Arial" w:eastAsia="SimSun" w:hAnsi="Arial" w:cs="Arial"/>
          <w:sz w:val="22"/>
          <w:szCs w:val="22"/>
        </w:rPr>
        <w:fldChar w:fldCharType="separate"/>
      </w:r>
      <w:r>
        <w:rPr>
          <w:rFonts w:ascii="Arial" w:eastAsia="SimSun" w:hAnsi="Arial" w:cs="Arial"/>
          <w:sz w:val="22"/>
          <w:szCs w:val="22"/>
        </w:rPr>
        <w:t>[3]</w:t>
      </w:r>
      <w:r>
        <w:rPr>
          <w:rFonts w:ascii="Arial" w:eastAsia="SimSun" w:hAnsi="Arial" w:cs="Arial"/>
          <w:sz w:val="22"/>
          <w:szCs w:val="22"/>
        </w:rPr>
        <w:fldChar w:fldCharType="end"/>
      </w:r>
      <w:r w:rsidR="00017A24">
        <w:rPr>
          <w:rFonts w:ascii="Arial" w:eastAsia="SimSun" w:hAnsi="Arial" w:cs="Arial"/>
          <w:sz w:val="22"/>
          <w:szCs w:val="22"/>
        </w:rPr>
        <w:t xml:space="preserve">. A column </w:t>
      </w:r>
      <w:r w:rsidR="00F35650">
        <w:rPr>
          <w:rFonts w:ascii="Arial" w:eastAsia="SimSun" w:hAnsi="Arial" w:cs="Arial"/>
          <w:sz w:val="22"/>
          <w:szCs w:val="22"/>
        </w:rPr>
        <w:t>was added to</w:t>
      </w:r>
      <w:r w:rsidR="00017A24">
        <w:rPr>
          <w:rFonts w:ascii="Arial" w:eastAsia="SimSun" w:hAnsi="Arial" w:cs="Arial"/>
          <w:sz w:val="22"/>
          <w:szCs w:val="22"/>
        </w:rPr>
        <w:t xml:space="preserve"> reflect the items that:</w:t>
      </w:r>
    </w:p>
    <w:p w14:paraId="75236EC4" w14:textId="044B67D7" w:rsidR="00D458EB" w:rsidRPr="00422F31" w:rsidRDefault="00F35650" w:rsidP="00F35650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7CAAC" w:themeFill="accent2" w:themeFillTint="66"/>
        </w:rPr>
        <w:t>Are impacted by</w:t>
      </w:r>
      <w:r w:rsidR="00422F31">
        <w:rPr>
          <w:rFonts w:eastAsia="SimSun"/>
          <w:shd w:val="clear" w:color="auto" w:fill="F7CAAC" w:themeFill="accent2" w:themeFillTint="66"/>
        </w:rPr>
        <w:t xml:space="preserve"> changes related to</w:t>
      </w:r>
      <w:r w:rsidRPr="00422F31">
        <w:rPr>
          <w:rFonts w:eastAsia="SimSun"/>
          <w:shd w:val="clear" w:color="auto" w:fill="F7CAAC" w:themeFill="accent2" w:themeFillTint="66"/>
        </w:rPr>
        <w:t xml:space="preserve"> NR FR1</w:t>
      </w:r>
      <w:r w:rsidR="00422F31">
        <w:rPr>
          <w:rFonts w:eastAsia="SimSun"/>
          <w:shd w:val="clear" w:color="auto" w:fill="F7CAAC" w:themeFill="accent2" w:themeFillTint="66"/>
        </w:rPr>
        <w:t xml:space="preserve"> (e.g. extended frequency range)</w:t>
      </w:r>
      <w:r w:rsidRPr="00422F31">
        <w:rPr>
          <w:rFonts w:eastAsia="SimSun"/>
          <w:shd w:val="clear" w:color="auto" w:fill="F7CAAC" w:themeFill="accent2" w:themeFillTint="66"/>
        </w:rPr>
        <w:t>, and in what way</w:t>
      </w:r>
      <w:r w:rsidR="00CA3271" w:rsidRPr="00422F31">
        <w:rPr>
          <w:rFonts w:eastAsia="SimSun"/>
        </w:rPr>
        <w:t>.</w:t>
      </w:r>
    </w:p>
    <w:p w14:paraId="4D4AD995" w14:textId="44EE6DA6" w:rsidR="00F35650" w:rsidRPr="00422F31" w:rsidRDefault="00F35650" w:rsidP="00F35650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FE599" w:themeFill="accent4" w:themeFillTint="66"/>
        </w:rPr>
        <w:t>Could be consolidated</w:t>
      </w:r>
      <w:r w:rsidR="00176958" w:rsidRPr="00422F31">
        <w:rPr>
          <w:rFonts w:eastAsia="SimSun"/>
          <w:shd w:val="clear" w:color="auto" w:fill="FFE599" w:themeFill="accent4" w:themeFillTint="66"/>
        </w:rPr>
        <w:t xml:space="preserve"> with other contributors</w:t>
      </w:r>
      <w:r w:rsidRPr="00422F31">
        <w:rPr>
          <w:rFonts w:eastAsia="SimSun"/>
          <w:shd w:val="clear" w:color="auto" w:fill="FFE599" w:themeFill="accent4" w:themeFillTint="66"/>
        </w:rPr>
        <w:t xml:space="preserve"> and/or description could be updated</w:t>
      </w:r>
      <w:r w:rsidRPr="00422F31">
        <w:rPr>
          <w:rFonts w:eastAsia="SimSun"/>
        </w:rPr>
        <w:t>.</w:t>
      </w:r>
    </w:p>
    <w:p w14:paraId="37C13D31" w14:textId="587D66E6" w:rsidR="00F35650" w:rsidRPr="00422F31" w:rsidRDefault="00CA3271" w:rsidP="00CA3271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C5E0B3" w:themeFill="accent6" w:themeFillTint="66"/>
        </w:rPr>
        <w:t xml:space="preserve">Example uncertainty value </w:t>
      </w:r>
      <w:r w:rsidR="00176958" w:rsidRPr="00422F31">
        <w:rPr>
          <w:rFonts w:eastAsia="SimSun"/>
          <w:shd w:val="clear" w:color="auto" w:fill="C5E0B3" w:themeFill="accent6" w:themeFillTint="66"/>
        </w:rPr>
        <w:t xml:space="preserve">need to or </w:t>
      </w:r>
      <w:r w:rsidRPr="00422F31">
        <w:rPr>
          <w:rFonts w:eastAsia="SimSun"/>
          <w:shd w:val="clear" w:color="auto" w:fill="C5E0B3" w:themeFill="accent6" w:themeFillTint="66"/>
        </w:rPr>
        <w:t>could be revised.</w:t>
      </w:r>
    </w:p>
    <w:p w14:paraId="07064F48" w14:textId="33776C3A" w:rsidR="00EA732D" w:rsidRP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 w:cs="Arial"/>
          <w:b/>
          <w:sz w:val="22"/>
          <w:szCs w:val="22"/>
          <w:lang w:val="en-US"/>
        </w:rPr>
      </w:pPr>
      <w:bookmarkStart w:id="8" w:name="_Ref71652709"/>
      <w:bookmarkStart w:id="9" w:name="_Ref71652706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1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8"/>
      <w:r w:rsidRPr="00EA732D">
        <w:rPr>
          <w:rFonts w:ascii="Arial" w:eastAsia="Times New Roman" w:hAnsi="Arial"/>
          <w:b/>
          <w:lang w:val="en-US" w:eastAsia="x-none"/>
        </w:rPr>
        <w:t xml:space="preserve">: Uncertainty contributions in TRP measurement for anechoic chamber method </w:t>
      </w:r>
      <w:bookmarkEnd w:id="9"/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E.1-1</w:t>
      </w:r>
      <w:r>
        <w:rPr>
          <w:rFonts w:ascii="Arial" w:eastAsia="Times New Roman" w:hAnsi="Arial"/>
          <w:b/>
          <w:lang w:val="en-US" w:eastAsia="x-none"/>
        </w:rPr>
        <w:t xml:space="preserve"> of TS 37.544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E15826" w:rsidRPr="00EE3AEC" w14:paraId="37F240A2" w14:textId="0BA26FC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D82E7DA" w14:textId="77777777" w:rsidR="00E15826" w:rsidRPr="00EE3AEC" w:rsidRDefault="00E15826" w:rsidP="00D14AD4">
            <w:pPr>
              <w:pStyle w:val="TAH"/>
            </w:pPr>
            <w:r w:rsidRPr="00EE3AEC">
              <w:t>Description of uncertainty contribution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1A6AD3C" w14:textId="53890C01" w:rsidR="00E15826" w:rsidRPr="00EE3AEC" w:rsidRDefault="00CA3271" w:rsidP="000C4B9E">
            <w:pPr>
              <w:pStyle w:val="TAH"/>
            </w:pPr>
            <w:r>
              <w:t>Change</w:t>
            </w:r>
            <w:r w:rsidR="00B57541">
              <w:t xml:space="preserve"> type</w:t>
            </w:r>
          </w:p>
        </w:tc>
      </w:tr>
      <w:tr w:rsidR="00CA3271" w:rsidRPr="00EE3AEC" w14:paraId="0250C709" w14:textId="2250BA61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0E0ADE27" w14:textId="57542AD9" w:rsidR="00CA3271" w:rsidRPr="00EE3AEC" w:rsidRDefault="00CA3271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1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DUT measurement</w:t>
            </w:r>
          </w:p>
        </w:tc>
      </w:tr>
      <w:tr w:rsidR="00E15826" w:rsidRPr="00EE3AEC" w14:paraId="56FEC28B" w14:textId="51F9398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F05485" w14:textId="77777777" w:rsidR="00E15826" w:rsidRPr="00EE3AEC" w:rsidRDefault="00E15826" w:rsidP="000C4B9E">
            <w:pPr>
              <w:pStyle w:val="TAL"/>
            </w:pPr>
            <w:r w:rsidRPr="00EE3AEC">
              <w:t>1) Mismatch of receiver chain (i.e. between probe antenna and measurement receiver)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1202B08" w14:textId="0CC42D4E" w:rsidR="00E15826" w:rsidRPr="00EE3AEC" w:rsidRDefault="00F66E92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check impact of the extended frequency range</w:t>
            </w:r>
          </w:p>
        </w:tc>
      </w:tr>
      <w:tr w:rsidR="00E15826" w:rsidRPr="00EE3AEC" w14:paraId="5BBCCFFE" w14:textId="2A1FC6F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7A29FD" w14:textId="77777777" w:rsidR="00E15826" w:rsidRPr="00EE3AEC" w:rsidRDefault="00E15826" w:rsidP="000C4B9E">
            <w:pPr>
              <w:pStyle w:val="TAL"/>
            </w:pPr>
            <w:r w:rsidRPr="00EE3AEC">
              <w:t>2)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020011E" w14:textId="66E3D36F" w:rsidR="00E15826" w:rsidRPr="00EE3AEC" w:rsidRDefault="00F66E92" w:rsidP="000C4B9E">
            <w:pPr>
              <w:pStyle w:val="TAL"/>
            </w:pPr>
            <w:r>
              <w:t>N/A</w:t>
            </w:r>
          </w:p>
        </w:tc>
      </w:tr>
      <w:tr w:rsidR="00E15826" w:rsidRPr="00EE3AEC" w14:paraId="0B5034A4" w14:textId="06D78F2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58419BD" w14:textId="77777777" w:rsidR="00E15826" w:rsidRPr="00EE3AEC" w:rsidRDefault="00E15826" w:rsidP="000C4B9E">
            <w:pPr>
              <w:pStyle w:val="TAL"/>
            </w:pPr>
            <w:r w:rsidRPr="00EE3AEC">
              <w:t>3)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69B87F0" w14:textId="7C198D25" w:rsidR="00E15826" w:rsidRPr="00EE3AEC" w:rsidRDefault="00176958" w:rsidP="000C4B9E">
            <w:pPr>
              <w:pStyle w:val="TAL"/>
            </w:pPr>
            <w:r>
              <w:t>N/A</w:t>
            </w:r>
          </w:p>
        </w:tc>
      </w:tr>
      <w:tr w:rsidR="007B717F" w:rsidRPr="00EE3AEC" w14:paraId="1E14C245" w14:textId="67BAC19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F003BEA" w14:textId="77777777" w:rsidR="007B717F" w:rsidRPr="00EE3AEC" w:rsidRDefault="007B717F" w:rsidP="000C4B9E">
            <w:pPr>
              <w:pStyle w:val="TAL"/>
            </w:pPr>
            <w:r w:rsidRPr="00EE3AEC">
              <w:t>4) Uncertainty of the absolute antenna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2A117DF" w14:textId="0A8EEF2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C8230D" w:rsidRPr="00EE3AEC" w14:paraId="2386E6EB" w14:textId="791D75F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D6D8080" w14:textId="77777777" w:rsidR="00C8230D" w:rsidRPr="00EE3AEC" w:rsidRDefault="00C8230D" w:rsidP="000C4B9E">
            <w:pPr>
              <w:pStyle w:val="TAL"/>
            </w:pPr>
            <w:r w:rsidRPr="00EE3AEC">
              <w:t>5) Measurement Receiver: uncertainty of the absolute level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A436829" w14:textId="78D48271" w:rsidR="00C8230D" w:rsidRPr="00EE3AEC" w:rsidRDefault="00C8230D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</w:t>
            </w:r>
            <w:r w:rsidR="00F8594A">
              <w:t xml:space="preserve">reflect the performance of </w:t>
            </w:r>
            <w:r>
              <w:t>state-of-the-art equipment</w:t>
            </w:r>
          </w:p>
        </w:tc>
      </w:tr>
      <w:tr w:rsidR="00C8230D" w:rsidRPr="00EE3AEC" w14:paraId="1D7AEEC3" w14:textId="06FFDF2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10C617B" w14:textId="3F35B77C" w:rsidR="00C8230D" w:rsidRPr="00EE3AEC" w:rsidRDefault="00C8230D" w:rsidP="000C4B9E">
            <w:pPr>
              <w:pStyle w:val="TAL"/>
            </w:pPr>
            <w:r w:rsidRPr="00EE3AEC">
              <w:t>6) 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051E36A" w14:textId="5EBC66F7" w:rsidR="00C8230D" w:rsidRDefault="0070077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="00C8230D" w:rsidRPr="00C8230D">
              <w:rPr>
                <w:shd w:val="clear" w:color="auto" w:fill="FFE599" w:themeFill="accent4" w:themeFillTint="66"/>
              </w:rPr>
              <w:t>b)</w:t>
            </w:r>
            <w:r w:rsidR="00EE5524" w:rsidRPr="00EE5524">
              <w:t xml:space="preserve"> and </w:t>
            </w:r>
            <w:r w:rsidR="00EE5524" w:rsidRPr="00C8230D">
              <w:rPr>
                <w:shd w:val="clear" w:color="auto" w:fill="C5E0B3" w:themeFill="accent6" w:themeFillTint="66"/>
              </w:rPr>
              <w:t>c)</w:t>
            </w:r>
            <w:r w:rsidR="00C8230D" w:rsidRPr="00C8230D">
              <w:t xml:space="preserve"> to</w:t>
            </w:r>
            <w:r w:rsidR="00C8230D">
              <w:t xml:space="preserve"> reflect the impact of </w:t>
            </w:r>
            <w:r w:rsidR="00017A24">
              <w:t xml:space="preserve">the change in </w:t>
            </w:r>
            <w:r w:rsidR="00C8230D">
              <w:t xml:space="preserve">minimum range length </w:t>
            </w:r>
            <w:r w:rsidR="00017A24">
              <w:t>definition following</w:t>
            </w:r>
            <w:r w:rsidR="004C0581">
              <w:t xml:space="preserve">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212101E3" w14:textId="54642F4E" w:rsidR="00C8230D" w:rsidRPr="00EE3AEC" w:rsidRDefault="00C8230D" w:rsidP="000C4B9E">
            <w:pPr>
              <w:pStyle w:val="TAL"/>
            </w:pPr>
          </w:p>
        </w:tc>
      </w:tr>
      <w:tr w:rsidR="00C8230D" w:rsidRPr="00EE3AEC" w14:paraId="7CC5F54E" w14:textId="0A521AB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2672E1" w14:textId="77777777" w:rsidR="00C8230D" w:rsidRPr="00EE3AEC" w:rsidRDefault="00C8230D" w:rsidP="000C4B9E">
            <w:pPr>
              <w:pStyle w:val="TAL"/>
            </w:pPr>
            <w:r w:rsidRPr="00EE3AEC">
              <w:t>7)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55CAE92" w14:textId="2F02801D" w:rsidR="00A12BA6" w:rsidRDefault="00A12BA6" w:rsidP="000C4B9E">
            <w:pPr>
              <w:pStyle w:val="TAL"/>
              <w:rPr>
                <w:ins w:id="10" w:author="Jose M. Fortes (R&amp;S)" w:date="2021-11-11T10:32:00Z"/>
                <w:shd w:val="clear" w:color="auto" w:fill="C5E0B3" w:themeFill="accent6" w:themeFillTint="66"/>
              </w:rPr>
            </w:pPr>
            <w:ins w:id="11" w:author="Jose M. Fortes (R&amp;S)" w:date="2021-11-11T10:32:00Z">
              <w:r w:rsidRPr="00C8230D">
                <w:rPr>
                  <w:shd w:val="clear" w:color="auto" w:fill="FFE599" w:themeFill="accent4" w:themeFillTint="66"/>
                </w:rPr>
                <w:t>b)</w:t>
              </w:r>
              <w:r>
                <w:t xml:space="preserve">. </w:t>
              </w:r>
            </w:ins>
            <w:ins w:id="12" w:author="Jose M. Fortes (R&amp;S)" w:date="2021-11-11T10:33:00Z">
              <w:r>
                <w:t xml:space="preserve">It is recommended to update the definition to fit the revised procedure in </w:t>
              </w:r>
              <w:r>
                <w:rPr>
                  <w:rFonts w:cs="Arial"/>
                  <w:szCs w:val="18"/>
                </w:rPr>
                <w:fldChar w:fldCharType="begin"/>
              </w:r>
              <w:r>
                <w:rPr>
                  <w:rFonts w:cs="Arial"/>
                  <w:szCs w:val="18"/>
                </w:rPr>
                <w:instrText xml:space="preserve"> REF _Ref86413861 \r \h </w:instrText>
              </w:r>
            </w:ins>
            <w:r>
              <w:rPr>
                <w:rFonts w:cs="Arial"/>
                <w:szCs w:val="18"/>
              </w:rPr>
            </w:r>
            <w:ins w:id="13" w:author="Jose M. Fortes (R&amp;S)" w:date="2021-11-11T10:33:00Z">
              <w:r>
                <w:rPr>
                  <w:rFonts w:cs="Arial"/>
                  <w:szCs w:val="18"/>
                </w:rPr>
                <w:fldChar w:fldCharType="separate"/>
              </w:r>
              <w:r>
                <w:rPr>
                  <w:rFonts w:cs="Arial"/>
                  <w:szCs w:val="18"/>
                </w:rPr>
                <w:t>[4]</w:t>
              </w:r>
              <w:r>
                <w:rPr>
                  <w:rFonts w:cs="Arial"/>
                  <w:szCs w:val="18"/>
                </w:rPr>
                <w:fldChar w:fldCharType="end"/>
              </w:r>
              <w:r>
                <w:rPr>
                  <w:rFonts w:cs="Arial"/>
                  <w:szCs w:val="18"/>
                </w:rPr>
                <w:t xml:space="preserve">. </w:t>
              </w:r>
              <w:r>
                <w:t xml:space="preserve"> </w:t>
              </w:r>
            </w:ins>
          </w:p>
          <w:p w14:paraId="0AD78945" w14:textId="61675CB6" w:rsidR="00EE5524" w:rsidRPr="00EE5524" w:rsidRDefault="00EE552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  <w:tr w:rsidR="00C8230D" w:rsidRPr="00EE3AEC" w14:paraId="6571182F" w14:textId="09B9C4AE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60ABFE" w14:textId="77777777" w:rsidR="00C8230D" w:rsidRPr="00EE3AEC" w:rsidRDefault="00C8230D" w:rsidP="000C4B9E">
            <w:pPr>
              <w:pStyle w:val="TAL"/>
            </w:pPr>
            <w:r w:rsidRPr="00EE3AEC">
              <w:t>8) DUT Tx-power drift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36BB0BEC" w14:textId="40B4466C" w:rsidR="00C8230D" w:rsidRPr="00EE3AEC" w:rsidRDefault="0070077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7873033" w14:textId="40C525DD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8D0DBB9" w14:textId="163120A9" w:rsidR="00C8230D" w:rsidRPr="00EE3AEC" w:rsidRDefault="00C8230D" w:rsidP="000C4B9E">
            <w:pPr>
              <w:pStyle w:val="TAL"/>
            </w:pPr>
            <w:r w:rsidRPr="00EE3AEC">
              <w:t>9) Uncertainty related to the use of phantoms: (applicable when a phantom is used)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64A73E9" w14:textId="39E041C3" w:rsidR="00C8230D" w:rsidRPr="00EE3AEC" w:rsidRDefault="00E824ED" w:rsidP="000C4B9E">
            <w:pPr>
              <w:pStyle w:val="TAL"/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</w:t>
            </w:r>
            <w:r w:rsidR="009700B4">
              <w:t xml:space="preserve">sage of </w:t>
            </w:r>
            <w:r>
              <w:t xml:space="preserve">new </w:t>
            </w:r>
            <w:r w:rsidR="009C1FCC">
              <w:t xml:space="preserve">hand </w:t>
            </w:r>
            <w:r>
              <w:t>phantom</w:t>
            </w:r>
            <w:r w:rsidR="009700B4">
              <w:t xml:space="preserve"> and </w:t>
            </w:r>
            <w:r w:rsidR="009C1FCC">
              <w:t>the extension of the frequency range</w:t>
            </w:r>
          </w:p>
        </w:tc>
      </w:tr>
      <w:tr w:rsidR="00C8230D" w:rsidRPr="00EE3AEC" w14:paraId="123649A0" w14:textId="514DAFA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850FF74" w14:textId="77777777" w:rsidR="00C8230D" w:rsidRPr="00EE3AEC" w:rsidRDefault="00C8230D" w:rsidP="000C4B9E">
            <w:pPr>
              <w:pStyle w:val="TAL"/>
            </w:pPr>
            <w:r w:rsidRPr="00EE3AEC">
              <w:t>10) Coarse sampling grid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C594741" w14:textId="5E84A553" w:rsidR="00C8230D" w:rsidRPr="00EE3AEC" w:rsidRDefault="00B22B69" w:rsidP="000C4B9E">
            <w:pPr>
              <w:pStyle w:val="TAL"/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C8230D" w:rsidRPr="00EE3AEC" w14:paraId="0F7AEBDA" w14:textId="780F666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7B32BB5" w14:textId="6C96C1B0" w:rsidR="00C8230D" w:rsidRPr="00EE3AEC" w:rsidRDefault="00C8230D" w:rsidP="000C4B9E">
            <w:pPr>
              <w:pStyle w:val="TAL"/>
            </w:pPr>
            <w:r w:rsidRPr="00EE3AEC">
              <w:t>11)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1D926F6" w14:textId="450B0E1E" w:rsidR="00C8230D" w:rsidRPr="00EE3AEC" w:rsidRDefault="00BC72C6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16F2E79" w14:textId="02B86A3C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77D0427B" w14:textId="6C405154" w:rsidR="00C8230D" w:rsidRPr="00EE3AEC" w:rsidRDefault="00C8230D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2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Calibration measurement</w:t>
            </w:r>
          </w:p>
        </w:tc>
      </w:tr>
      <w:tr w:rsidR="00F8594A" w:rsidRPr="00EE3AEC" w14:paraId="73E7FEDF" w14:textId="0B9372D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56DA42" w14:textId="77777777" w:rsidR="00F8594A" w:rsidRPr="00EE3AEC" w:rsidRDefault="00F8594A" w:rsidP="000C4B9E">
            <w:pPr>
              <w:pStyle w:val="TAL"/>
            </w:pPr>
            <w:r w:rsidRPr="00EE3AEC">
              <w:t xml:space="preserve">13) Uncertainty of network </w:t>
            </w:r>
            <w:proofErr w:type="spellStart"/>
            <w:r w:rsidRPr="00EE3AEC">
              <w:t>analyzer</w:t>
            </w:r>
            <w:proofErr w:type="spellEnd"/>
          </w:p>
        </w:tc>
        <w:tc>
          <w:tcPr>
            <w:tcW w:w="2250" w:type="pct"/>
            <w:shd w:val="clear" w:color="auto" w:fill="auto"/>
            <w:vAlign w:val="center"/>
          </w:tcPr>
          <w:p w14:paraId="32A9BF15" w14:textId="4E411AAD" w:rsidR="00F8594A" w:rsidRPr="00EE3AEC" w:rsidRDefault="00F8594A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4469E9" w:rsidRPr="00EE3AEC" w14:paraId="38313795" w14:textId="351450B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629ABF9" w14:textId="77777777" w:rsidR="004469E9" w:rsidRPr="00EE3AEC" w:rsidRDefault="004469E9" w:rsidP="000C4B9E">
            <w:pPr>
              <w:pStyle w:val="TAL"/>
            </w:pPr>
            <w:r w:rsidRPr="00EE3AEC">
              <w:t>14) Mismatch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76925EA" w14:textId="2B15FD68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7525F4D6" w14:textId="47E06D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32E255F" w14:textId="77777777" w:rsidR="004469E9" w:rsidRPr="00EE3AEC" w:rsidRDefault="004469E9" w:rsidP="000C4B9E">
            <w:pPr>
              <w:pStyle w:val="TAL"/>
            </w:pPr>
            <w:r w:rsidRPr="00EE3AEC">
              <w:t>15)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7C2A7E4" w14:textId="05A7521B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02917718" w14:textId="51AF98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2EBEB6" w14:textId="77777777" w:rsidR="004469E9" w:rsidRPr="00EE3AEC" w:rsidRDefault="004469E9" w:rsidP="000C4B9E">
            <w:pPr>
              <w:pStyle w:val="TAL"/>
            </w:pPr>
            <w:r w:rsidRPr="00EE3AEC">
              <w:t>16) Mismatch in the connection of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86F4D45" w14:textId="7F0588A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6570C919" w14:textId="40F4415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192810D" w14:textId="77777777" w:rsidR="004469E9" w:rsidRPr="00EE3AEC" w:rsidRDefault="004469E9" w:rsidP="000C4B9E">
            <w:pPr>
              <w:pStyle w:val="TAL"/>
            </w:pPr>
            <w:r w:rsidRPr="00EE3AEC">
              <w:t>17) Influence of the calibration antenna feed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57C3279" w14:textId="225232B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D845F6" w:rsidRPr="00EE3AEC" w14:paraId="670A9636" w14:textId="38A933C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2DFB73F" w14:textId="77777777" w:rsidR="00D845F6" w:rsidRPr="00EE3AEC" w:rsidRDefault="00D845F6" w:rsidP="000C4B9E">
            <w:pPr>
              <w:pStyle w:val="TAL"/>
            </w:pPr>
            <w:r w:rsidRPr="00EE3AEC">
              <w:t>18)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E355CBF" w14:textId="4AC565A2" w:rsidR="00D845F6" w:rsidRPr="00EE3AEC" w:rsidRDefault="00D845F6" w:rsidP="000C4B9E">
            <w:pPr>
              <w:pStyle w:val="TAL"/>
            </w:pPr>
            <w:r>
              <w:t>N/A</w:t>
            </w:r>
          </w:p>
        </w:tc>
      </w:tr>
      <w:tr w:rsidR="007B717F" w:rsidRPr="00EE3AEC" w14:paraId="07C6CEDF" w14:textId="7033EF5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C3195BF" w14:textId="77777777" w:rsidR="007B717F" w:rsidRPr="00EE3AEC" w:rsidRDefault="007B717F" w:rsidP="000C4B9E">
            <w:pPr>
              <w:pStyle w:val="TAL"/>
            </w:pPr>
            <w:r w:rsidRPr="00EE3AEC">
              <w:t>19) Uncertainty of the absolute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371C249" w14:textId="424EFF0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D845F6" w:rsidRPr="00EE3AEC" w14:paraId="3F9F9DAA" w14:textId="0E3730B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0FAE87F" w14:textId="77777777" w:rsidR="00D845F6" w:rsidRPr="00EE3AEC" w:rsidRDefault="00D845F6" w:rsidP="000C4B9E">
            <w:pPr>
              <w:pStyle w:val="TAL"/>
            </w:pPr>
            <w:r w:rsidRPr="00EE3AEC">
              <w:t>20) Uncertainty of the absolute gain/ radiation efficiency of the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65530F9" w14:textId="6F4D9065" w:rsidR="00D845F6" w:rsidRPr="00EE3AEC" w:rsidRDefault="00A12BA6" w:rsidP="000C4B9E">
            <w:pPr>
              <w:pStyle w:val="TAL"/>
            </w:pPr>
            <w:ins w:id="14" w:author="Jose M. Fortes (R&amp;S)" w:date="2021-11-11T10:32:00Z">
              <w:r w:rsidRPr="00C8230D">
                <w:rPr>
                  <w:shd w:val="clear" w:color="auto" w:fill="C5E0B3" w:themeFill="accent6" w:themeFillTint="66"/>
                </w:rPr>
                <w:t>c)</w:t>
              </w:r>
              <w:r>
                <w:t xml:space="preserve"> to reflect the performance of state-of-the-art equipment</w:t>
              </w:r>
            </w:ins>
            <w:del w:id="15" w:author="Jose M. Fortes (R&amp;S)" w:date="2021-11-11T10:32:00Z">
              <w:r w:rsidR="008847F2" w:rsidDel="00A12BA6">
                <w:delText>N/A</w:delText>
              </w:r>
            </w:del>
          </w:p>
        </w:tc>
      </w:tr>
      <w:tr w:rsidR="00474A8B" w:rsidRPr="00EE3AEC" w14:paraId="18B9BF91" w14:textId="3D44C5C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C350E7A" w14:textId="56D00FCF" w:rsidR="00474A8B" w:rsidRPr="00EE3AEC" w:rsidRDefault="00474A8B" w:rsidP="000C4B9E">
            <w:pPr>
              <w:pStyle w:val="TAL"/>
            </w:pPr>
            <w:r w:rsidRPr="00EE3AEC">
              <w:t>21)Measurement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D7FEB56" w14:textId="111E1DE2" w:rsidR="00474A8B" w:rsidRDefault="00474A8B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E5524">
              <w:t xml:space="preserve"> and </w:t>
            </w:r>
            <w:r w:rsidRPr="00C8230D">
              <w:rPr>
                <w:shd w:val="clear" w:color="auto" w:fill="C5E0B3" w:themeFill="accent6" w:themeFillTint="66"/>
              </w:rPr>
              <w:t>c)</w:t>
            </w:r>
            <w:r w:rsidRPr="00C8230D">
              <w:t xml:space="preserve"> to</w:t>
            </w:r>
            <w:r>
              <w:t xml:space="preserve"> reflect the impact of the change in minimum range length definition following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12635C5A" w14:textId="77777777" w:rsidR="00474A8B" w:rsidRPr="00EE3AEC" w:rsidRDefault="00474A8B" w:rsidP="000C4B9E">
            <w:pPr>
              <w:pStyle w:val="TAL"/>
            </w:pPr>
          </w:p>
        </w:tc>
      </w:tr>
      <w:tr w:rsidR="003545A4" w:rsidRPr="00EE3AEC" w14:paraId="31F211C2" w14:textId="08DA97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8F6E589" w14:textId="77777777" w:rsidR="003545A4" w:rsidRPr="00EE3AEC" w:rsidRDefault="003545A4" w:rsidP="000C4B9E">
            <w:pPr>
              <w:pStyle w:val="TAL"/>
            </w:pPr>
            <w:r w:rsidRPr="00EE3AEC">
              <w:t>22)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4DFBE94" w14:textId="711988E7" w:rsidR="003545A4" w:rsidRPr="00EE3AEC" w:rsidRDefault="003545A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</w:tbl>
    <w:p w14:paraId="60CB3A7B" w14:textId="77777777" w:rsidR="00EA732D" w:rsidRDefault="00EA732D" w:rsidP="00972046">
      <w:pPr>
        <w:jc w:val="both"/>
        <w:rPr>
          <w:rFonts w:ascii="Arial" w:eastAsia="SimSun" w:hAnsi="Arial" w:cs="Arial"/>
          <w:sz w:val="22"/>
          <w:szCs w:val="22"/>
        </w:rPr>
      </w:pPr>
    </w:p>
    <w:p w14:paraId="5AD189FC" w14:textId="25E68A7E" w:rsid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x-none"/>
        </w:rPr>
      </w:pPr>
      <w:bookmarkStart w:id="16" w:name="_Ref86413962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16"/>
      <w:r w:rsidRPr="00EA732D">
        <w:rPr>
          <w:rFonts w:ascii="Arial" w:eastAsia="Times New Roman" w:hAnsi="Arial"/>
          <w:b/>
          <w:lang w:val="en-US" w:eastAsia="x-none"/>
        </w:rPr>
        <w:t>: Uncertainty contributions in T</w:t>
      </w:r>
      <w:r>
        <w:rPr>
          <w:rFonts w:ascii="Arial" w:eastAsia="Times New Roman" w:hAnsi="Arial"/>
          <w:b/>
          <w:lang w:val="en-US" w:eastAsia="x-none"/>
        </w:rPr>
        <w:t>RS</w:t>
      </w:r>
      <w:r w:rsidRPr="00EA732D">
        <w:rPr>
          <w:rFonts w:ascii="Arial" w:eastAsia="Times New Roman" w:hAnsi="Arial"/>
          <w:b/>
          <w:lang w:val="en-US" w:eastAsia="x-none"/>
        </w:rPr>
        <w:t xml:space="preserve"> measurement for anechoic chamber method </w:t>
      </w:r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</w:t>
      </w:r>
      <w:r>
        <w:rPr>
          <w:rFonts w:ascii="Arial" w:eastAsia="Times New Roman" w:hAnsi="Arial"/>
          <w:b/>
          <w:lang w:val="en-US" w:eastAsia="x-none"/>
        </w:rPr>
        <w:t>3 of TS 37.544</w:t>
      </w:r>
      <w:r w:rsidR="00F06FF7">
        <w:rPr>
          <w:rFonts w:ascii="Arial" w:eastAsia="Times New Roman" w:hAnsi="Arial"/>
          <w:b/>
          <w:lang w:val="en-US" w:eastAsia="x-none"/>
        </w:rPr>
        <w:t xml:space="preserve">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CA3271" w:rsidRPr="007B717F" w14:paraId="485E0947" w14:textId="083945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6FD2414" w14:textId="77777777" w:rsidR="00CA3271" w:rsidRPr="007B717F" w:rsidRDefault="00CA3271" w:rsidP="00D14AD4">
            <w:pPr>
              <w:pStyle w:val="TAH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Description of uncertainty contribution</w:t>
            </w:r>
          </w:p>
        </w:tc>
        <w:tc>
          <w:tcPr>
            <w:tcW w:w="2250" w:type="pct"/>
            <w:vAlign w:val="center"/>
          </w:tcPr>
          <w:p w14:paraId="182B0A1A" w14:textId="0C5F3251" w:rsidR="00CA3271" w:rsidRPr="007B717F" w:rsidRDefault="00B57541" w:rsidP="000C4B9E">
            <w:pPr>
              <w:pStyle w:val="TAH"/>
              <w:rPr>
                <w:rFonts w:cs="Arial"/>
                <w:szCs w:val="18"/>
              </w:rPr>
            </w:pPr>
            <w:r>
              <w:t>Change type</w:t>
            </w:r>
          </w:p>
        </w:tc>
      </w:tr>
      <w:tr w:rsidR="00D03444" w:rsidRPr="007B717F" w14:paraId="65312CF6" w14:textId="462F4470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E6150FC" w14:textId="01C61C4B" w:rsidR="00D03444" w:rsidRPr="007B717F" w:rsidRDefault="00D03444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1, DUT measurement</w:t>
            </w:r>
          </w:p>
        </w:tc>
      </w:tr>
      <w:tr w:rsidR="00D03444" w:rsidRPr="007B717F" w14:paraId="7485117B" w14:textId="166C944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A96C15F" w14:textId="7B24295D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1) Mismatch of transmitter chain (i.e. between probe antenna and base station simulator) </w:t>
            </w:r>
          </w:p>
        </w:tc>
        <w:tc>
          <w:tcPr>
            <w:tcW w:w="2250" w:type="pct"/>
            <w:vAlign w:val="center"/>
          </w:tcPr>
          <w:p w14:paraId="5E818BF6" w14:textId="1BF09494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check impact of the extended frequency range</w:t>
            </w:r>
          </w:p>
        </w:tc>
      </w:tr>
      <w:tr w:rsidR="00D03444" w:rsidRPr="007B717F" w14:paraId="07265A1D" w14:textId="2AE3353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FFC8FD3" w14:textId="692DA18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2) Insertion loss of transmitter chain</w:t>
            </w:r>
          </w:p>
        </w:tc>
        <w:tc>
          <w:tcPr>
            <w:tcW w:w="2250" w:type="pct"/>
            <w:vAlign w:val="center"/>
          </w:tcPr>
          <w:p w14:paraId="697E029B" w14:textId="42BE450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D03444" w:rsidRPr="007B717F" w14:paraId="098D022C" w14:textId="2236DCE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55BB072" w14:textId="55E9614E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3) Influence of the probe antenna cable</w:t>
            </w:r>
          </w:p>
        </w:tc>
        <w:tc>
          <w:tcPr>
            <w:tcW w:w="2250" w:type="pct"/>
            <w:vAlign w:val="center"/>
          </w:tcPr>
          <w:p w14:paraId="2DC5A000" w14:textId="186B204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68EE94F5" w14:textId="1197F32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1991606" w14:textId="3B504D1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4) Uncertainty of the absolute antenna gain of the probe antenna</w:t>
            </w:r>
          </w:p>
        </w:tc>
        <w:tc>
          <w:tcPr>
            <w:tcW w:w="2250" w:type="pct"/>
            <w:vAlign w:val="center"/>
          </w:tcPr>
          <w:p w14:paraId="0D58AA4A" w14:textId="4BC611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D03444" w:rsidRPr="007B717F" w14:paraId="4B91CF2E" w14:textId="1D89A16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3D55E5D" w14:textId="45175F55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5) Base station simulator: uncertainty of the absolute output level</w:t>
            </w:r>
          </w:p>
        </w:tc>
        <w:tc>
          <w:tcPr>
            <w:tcW w:w="2250" w:type="pct"/>
            <w:vAlign w:val="center"/>
          </w:tcPr>
          <w:p w14:paraId="440232C1" w14:textId="20226AFB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D03444" w:rsidRPr="007B717F" w14:paraId="2032DCCB" w14:textId="2361E86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F7D97BC" w14:textId="2CB11752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6) BER measurement: output level step resolution</w:t>
            </w:r>
          </w:p>
        </w:tc>
        <w:tc>
          <w:tcPr>
            <w:tcW w:w="2250" w:type="pct"/>
            <w:vAlign w:val="center"/>
          </w:tcPr>
          <w:p w14:paraId="7E1CE25F" w14:textId="535E972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align the example value with minimum step required for testing</w:t>
            </w:r>
          </w:p>
        </w:tc>
      </w:tr>
      <w:tr w:rsidR="00D03444" w:rsidRPr="007B717F" w14:paraId="32F98BC9" w14:textId="3525507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B728232" w14:textId="20D87DA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7) Statistical uncertainty of BER measurement</w:t>
            </w:r>
          </w:p>
        </w:tc>
        <w:tc>
          <w:tcPr>
            <w:tcW w:w="2250" w:type="pct"/>
            <w:vAlign w:val="center"/>
          </w:tcPr>
          <w:p w14:paraId="738DE6E2" w14:textId="68FB1E3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BER data rate normalization </w:t>
            </w:r>
          </w:p>
        </w:tc>
      </w:tr>
      <w:tr w:rsidR="00D03444" w:rsidRPr="007B717F" w14:paraId="2A245503" w14:textId="25DF68A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5C96494" w14:textId="2C5959D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8) BER data rate normalization</w:t>
            </w:r>
          </w:p>
        </w:tc>
        <w:tc>
          <w:tcPr>
            <w:tcW w:w="2250" w:type="pct"/>
            <w:vAlign w:val="center"/>
          </w:tcPr>
          <w:p w14:paraId="06BDE480" w14:textId="1FB1FBE8" w:rsidR="00D03444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statistical uncertainty of BER measurement</w:t>
            </w:r>
          </w:p>
        </w:tc>
      </w:tr>
      <w:tr w:rsidR="007B717F" w:rsidRPr="007B717F" w14:paraId="093921A5" w14:textId="3DF3A7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7D6098D" w14:textId="3ED8679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9) Measurement distance:</w:t>
            </w:r>
          </w:p>
        </w:tc>
        <w:tc>
          <w:tcPr>
            <w:tcW w:w="2250" w:type="pct"/>
            <w:vAlign w:val="center"/>
          </w:tcPr>
          <w:p w14:paraId="7031A0BD" w14:textId="391713B2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</w:t>
            </w:r>
            <w:r w:rsidR="00F06FF7">
              <w:rPr>
                <w:rFonts w:cs="Arial"/>
                <w:szCs w:val="18"/>
              </w:rPr>
              <w:t xml:space="preserve">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4762C2F8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1057B9D5" w14:textId="32DE83B4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CC6BFD" w14:textId="33FBE118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10) Quality of quiet zone </w:t>
            </w:r>
          </w:p>
        </w:tc>
        <w:tc>
          <w:tcPr>
            <w:tcW w:w="2250" w:type="pct"/>
            <w:vAlign w:val="center"/>
          </w:tcPr>
          <w:p w14:paraId="0AB4A513" w14:textId="4F2D7EBA" w:rsidR="00CB43C7" w:rsidRDefault="00CB43C7" w:rsidP="000C4B9E">
            <w:pPr>
              <w:pStyle w:val="TAL"/>
              <w:rPr>
                <w:ins w:id="17" w:author="Jose M. Fortes (R&amp;S)" w:date="2021-11-11T10:56:00Z"/>
                <w:rFonts w:cs="Arial"/>
                <w:szCs w:val="18"/>
                <w:shd w:val="clear" w:color="auto" w:fill="C5E0B3" w:themeFill="accent6" w:themeFillTint="66"/>
              </w:rPr>
            </w:pPr>
            <w:ins w:id="18" w:author="Jose M. Fortes (R&amp;S)" w:date="2021-11-11T10:56:00Z">
              <w:r w:rsidRPr="00C8230D">
                <w:rPr>
                  <w:shd w:val="clear" w:color="auto" w:fill="FFE599" w:themeFill="accent4" w:themeFillTint="66"/>
                </w:rPr>
                <w:t>b)</w:t>
              </w:r>
              <w:r>
                <w:t xml:space="preserve">. It is recommended to update the definition to fit the revised procedure in </w:t>
              </w:r>
              <w:r>
                <w:rPr>
                  <w:rFonts w:cs="Arial"/>
                  <w:szCs w:val="18"/>
                </w:rPr>
                <w:fldChar w:fldCharType="begin"/>
              </w:r>
              <w:r>
                <w:rPr>
                  <w:rFonts w:cs="Arial"/>
                  <w:szCs w:val="18"/>
                </w:rPr>
                <w:instrText xml:space="preserve"> REF _Ref86413861 \r \h </w:instrText>
              </w:r>
            </w:ins>
            <w:r>
              <w:rPr>
                <w:rFonts w:cs="Arial"/>
                <w:szCs w:val="18"/>
              </w:rPr>
            </w:r>
            <w:ins w:id="19" w:author="Jose M. Fortes (R&amp;S)" w:date="2021-11-11T10:56:00Z">
              <w:r>
                <w:rPr>
                  <w:rFonts w:cs="Arial"/>
                  <w:szCs w:val="18"/>
                </w:rPr>
                <w:fldChar w:fldCharType="separate"/>
              </w:r>
              <w:r>
                <w:rPr>
                  <w:rFonts w:cs="Arial"/>
                  <w:szCs w:val="18"/>
                </w:rPr>
                <w:t>[4]</w:t>
              </w:r>
              <w:r>
                <w:rPr>
                  <w:rFonts w:cs="Arial"/>
                  <w:szCs w:val="18"/>
                </w:rPr>
                <w:fldChar w:fldCharType="end"/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1D6F618A" w14:textId="67B0F5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  <w:tr w:rsidR="007B717F" w:rsidRPr="007B717F" w14:paraId="37C55BD2" w14:textId="54FDBA1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80C9AB" w14:textId="05BA54B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11) DUT sensitivity drift</w:t>
            </w:r>
          </w:p>
        </w:tc>
        <w:tc>
          <w:tcPr>
            <w:tcW w:w="2250" w:type="pct"/>
            <w:vAlign w:val="center"/>
          </w:tcPr>
          <w:p w14:paraId="24D988E2" w14:textId="1F04FBE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9C1FCC" w:rsidRPr="007B717F" w14:paraId="738A9DE2" w14:textId="48650F3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868B23D" w14:textId="7DC6859F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12) Uncertainty related to the use of phantoms: (applicable when a phantom is used)</w:t>
            </w:r>
          </w:p>
        </w:tc>
        <w:tc>
          <w:tcPr>
            <w:tcW w:w="2250" w:type="pct"/>
            <w:vAlign w:val="center"/>
          </w:tcPr>
          <w:p w14:paraId="68062F0F" w14:textId="7468A0BB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usage of new hand phantom and the extension of the frequency range</w:t>
            </w:r>
          </w:p>
        </w:tc>
      </w:tr>
      <w:tr w:rsidR="007B717F" w:rsidRPr="007B717F" w14:paraId="1C989DB6" w14:textId="504850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7D7CB22" w14:textId="7299DAE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13) Coarse sampling grid</w:t>
            </w:r>
          </w:p>
        </w:tc>
        <w:tc>
          <w:tcPr>
            <w:tcW w:w="2250" w:type="pct"/>
            <w:vAlign w:val="center"/>
          </w:tcPr>
          <w:p w14:paraId="01444618" w14:textId="03B6AC68" w:rsidR="007B717F" w:rsidRPr="007B717F" w:rsidRDefault="00B22B69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2D944DC7" w14:textId="3341BE2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5E71819" w14:textId="2A15CC8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14)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vAlign w:val="center"/>
          </w:tcPr>
          <w:p w14:paraId="7C293AFB" w14:textId="112D555B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038CF2C4" w14:textId="54C89FD6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FA8C583" w14:textId="483BE02C" w:rsidR="007B717F" w:rsidRPr="007B717F" w:rsidRDefault="007B717F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2: Calibration measurement</w:t>
            </w:r>
          </w:p>
        </w:tc>
      </w:tr>
      <w:tr w:rsidR="007B717F" w:rsidRPr="007B717F" w14:paraId="2015FDE0" w14:textId="78ADF43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4A07B1" w14:textId="32F818F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16) Uncertainty of network </w:t>
            </w:r>
            <w:proofErr w:type="spellStart"/>
            <w:r w:rsidRPr="007B717F">
              <w:rPr>
                <w:rFonts w:cs="Arial"/>
                <w:szCs w:val="18"/>
              </w:rPr>
              <w:t>analyzer</w:t>
            </w:r>
            <w:proofErr w:type="spellEnd"/>
            <w:r w:rsidRPr="007B717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pct"/>
            <w:vAlign w:val="center"/>
          </w:tcPr>
          <w:p w14:paraId="447F3368" w14:textId="58F0CEB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7B717F" w:rsidRPr="007B717F" w14:paraId="0A4328CF" w14:textId="5EE3EAA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B9356C" w14:textId="1466DE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17) Mismatch in the connection of transmitter chain (i.e. between probe antenna and NA)</w:t>
            </w:r>
          </w:p>
        </w:tc>
        <w:tc>
          <w:tcPr>
            <w:tcW w:w="2250" w:type="pct"/>
            <w:vAlign w:val="center"/>
          </w:tcPr>
          <w:p w14:paraId="68AD1820" w14:textId="315FE73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3671556" w14:textId="53836435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D8145FF" w14:textId="033EFC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18) Insertion loss of transmitter chain</w:t>
            </w:r>
          </w:p>
        </w:tc>
        <w:tc>
          <w:tcPr>
            <w:tcW w:w="2250" w:type="pct"/>
            <w:vAlign w:val="center"/>
          </w:tcPr>
          <w:p w14:paraId="72A82443" w14:textId="473550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28FBE561" w14:textId="37840478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4AA6BF1" w14:textId="44E8479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19) Mismatch in the connection of calibration antenna</w:t>
            </w:r>
          </w:p>
        </w:tc>
        <w:tc>
          <w:tcPr>
            <w:tcW w:w="2250" w:type="pct"/>
            <w:vAlign w:val="center"/>
          </w:tcPr>
          <w:p w14:paraId="5EAC393F" w14:textId="636097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0766F87" w14:textId="101D14E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29B7222" w14:textId="25795EE6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20) Influence of the calibration antenna feed cable</w:t>
            </w:r>
          </w:p>
        </w:tc>
        <w:tc>
          <w:tcPr>
            <w:tcW w:w="2250" w:type="pct"/>
            <w:vAlign w:val="center"/>
          </w:tcPr>
          <w:p w14:paraId="46B8CFA5" w14:textId="0BA5C3DF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558D423" w14:textId="3B02B6F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A1341B" w14:textId="26E1337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21) Influence of the probe antenna cable</w:t>
            </w:r>
          </w:p>
        </w:tc>
        <w:tc>
          <w:tcPr>
            <w:tcW w:w="2250" w:type="pct"/>
            <w:vAlign w:val="center"/>
          </w:tcPr>
          <w:p w14:paraId="7232339D" w14:textId="7158075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67E2332" w14:textId="0AF300F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BCF3055" w14:textId="3CAC100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22) Uncertainty of the absolute gain of the probe antenna</w:t>
            </w:r>
          </w:p>
        </w:tc>
        <w:tc>
          <w:tcPr>
            <w:tcW w:w="2250" w:type="pct"/>
            <w:vAlign w:val="center"/>
          </w:tcPr>
          <w:p w14:paraId="277942E0" w14:textId="5BBB28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7B717F" w:rsidRPr="007B717F" w14:paraId="458DB9AA" w14:textId="72074CD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018E173" w14:textId="735DBE9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23) Uncertainty of the absolute gain/radiation efficiency of the calibration antenna</w:t>
            </w:r>
          </w:p>
        </w:tc>
        <w:tc>
          <w:tcPr>
            <w:tcW w:w="2250" w:type="pct"/>
            <w:vAlign w:val="center"/>
          </w:tcPr>
          <w:p w14:paraId="1D1C8AB0" w14:textId="7DD8D687" w:rsidR="007B717F" w:rsidRPr="007B717F" w:rsidRDefault="00CB43C7" w:rsidP="000C4B9E">
            <w:pPr>
              <w:pStyle w:val="TAL"/>
              <w:rPr>
                <w:rFonts w:cs="Arial"/>
                <w:szCs w:val="18"/>
              </w:rPr>
            </w:pPr>
            <w:ins w:id="20" w:author="Jose M. Fortes (R&amp;S)" w:date="2021-11-11T10:56:00Z">
              <w:r w:rsidRPr="00C8230D">
                <w:rPr>
                  <w:shd w:val="clear" w:color="auto" w:fill="C5E0B3" w:themeFill="accent6" w:themeFillTint="66"/>
                </w:rPr>
                <w:t>c)</w:t>
              </w:r>
              <w:r>
                <w:t xml:space="preserve"> to reflect the performance of state-of-the-art equipment</w:t>
              </w:r>
            </w:ins>
            <w:del w:id="21" w:author="Jose M. Fortes (R&amp;S)" w:date="2021-11-11T10:56:00Z">
              <w:r w:rsidR="008847F2" w:rsidDel="00CB43C7">
                <w:delText>N/A</w:delText>
              </w:r>
            </w:del>
          </w:p>
        </w:tc>
      </w:tr>
      <w:tr w:rsidR="007B717F" w:rsidRPr="007B717F" w14:paraId="00B5D14F" w14:textId="6B0131A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62ADE4" w14:textId="2D5B519A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24) Measurement distance</w:t>
            </w:r>
          </w:p>
        </w:tc>
        <w:tc>
          <w:tcPr>
            <w:tcW w:w="2250" w:type="pct"/>
            <w:vAlign w:val="center"/>
          </w:tcPr>
          <w:p w14:paraId="07A83F4E" w14:textId="19862E9C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27DB3BA6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4F79972D" w14:textId="208C109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2B7021" w14:textId="03F98E8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25) Quality of quiet zone</w:t>
            </w:r>
          </w:p>
        </w:tc>
        <w:tc>
          <w:tcPr>
            <w:tcW w:w="2250" w:type="pct"/>
            <w:vAlign w:val="center"/>
          </w:tcPr>
          <w:p w14:paraId="38646C88" w14:textId="5C913E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</w:tbl>
    <w:p w14:paraId="20D368B1" w14:textId="7777777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041EB629" w14:textId="3A07A694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additional justification is presented in section 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8C43E5">
        <w:rPr>
          <w:rFonts w:ascii="Arial" w:eastAsia="SimSun" w:hAnsi="Arial" w:cs="Arial"/>
          <w:sz w:val="22"/>
          <w:szCs w:val="22"/>
          <w:lang w:val="en-US"/>
        </w:rPr>
        <w:instrText xml:space="preserve"> REF _Ref86414019 \r \h </w:instrText>
      </w:r>
      <w:r w:rsidR="008C43E5">
        <w:rPr>
          <w:rFonts w:ascii="Arial" w:eastAsia="SimSun" w:hAnsi="Arial" w:cs="Arial"/>
          <w:sz w:val="22"/>
          <w:szCs w:val="22"/>
          <w:lang w:val="en-US"/>
        </w:rPr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8C43E5">
        <w:rPr>
          <w:rFonts w:ascii="Arial" w:eastAsia="SimSun" w:hAnsi="Arial" w:cs="Arial"/>
          <w:sz w:val="22"/>
          <w:szCs w:val="22"/>
          <w:lang w:val="en-US"/>
        </w:rPr>
        <w:t>3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of this contribution.</w:t>
      </w:r>
    </w:p>
    <w:p w14:paraId="77650857" w14:textId="175B765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</w:t>
      </w:r>
      <w:r w:rsid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 w:rsidR="000C4B9E" w:rsidRP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>
        <w:rPr>
          <w:rFonts w:ascii="Arial" w:eastAsia="SimSun" w:hAnsi="Arial" w:cs="Arial"/>
          <w:sz w:val="22"/>
          <w:szCs w:val="22"/>
          <w:lang w:val="en-US"/>
        </w:rPr>
        <w:t>and/or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7B717F">
        <w:rPr>
          <w:rFonts w:ascii="Arial" w:eastAsia="SimSun" w:hAnsi="Arial" w:cs="Arial"/>
          <w:sz w:val="22"/>
          <w:szCs w:val="22"/>
          <w:shd w:val="clear" w:color="auto" w:fill="FFE599" w:themeFill="accent4" w:themeFillTint="66"/>
          <w:lang w:val="en-US"/>
        </w:rPr>
        <w:t>b)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="000C4B9E">
        <w:rPr>
          <w:rFonts w:ascii="Arial" w:eastAsia="SimSun" w:hAnsi="Arial" w:cs="Arial"/>
          <w:sz w:val="22"/>
          <w:szCs w:val="22"/>
          <w:lang w:val="en-US"/>
        </w:rPr>
        <w:t>text proposals are expected by RAN5#94</w:t>
      </w:r>
      <w:r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4ADF88FB" w14:textId="1C7C1C6B" w:rsidR="000C4B9E" w:rsidRPr="000C4B9E" w:rsidRDefault="000C4B9E" w:rsidP="000C4B9E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2" w:name="_Toc85109108"/>
      <w:bookmarkStart w:id="23" w:name="_Toc85190155"/>
      <w:bookmarkStart w:id="24" w:name="_Toc85190188"/>
      <w:bookmarkStart w:id="25" w:name="_Toc85830263"/>
      <w:bookmarkStart w:id="26" w:name="_Toc86415950"/>
      <w:bookmarkStart w:id="27" w:name="_Toc86417842"/>
      <w:bookmarkStart w:id="28" w:name="_Toc87520557"/>
      <w:bookmarkStart w:id="29" w:name="_Toc87522766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Pr="000C4B9E"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1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define an Action Point to provide </w:t>
      </w:r>
      <w:r w:rsidR="006B17E4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text proposals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by </w:t>
      </w:r>
      <w:r w:rsidR="00E971EF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RAN5#94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>on MU contributors marked as a) or b)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D79A55" w14:textId="77777777" w:rsidR="000C4B9E" w:rsidRPr="00EA732D" w:rsidRDefault="000C4B9E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2D5E879" w14:textId="547946C2" w:rsidR="00700774" w:rsidRDefault="0070077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00774">
        <w:rPr>
          <w:rFonts w:ascii="Arial" w:eastAsia="SimSun" w:hAnsi="Arial" w:cs="Arial"/>
          <w:sz w:val="22"/>
          <w:szCs w:val="22"/>
          <w:shd w:val="clear" w:color="auto" w:fill="C5E0B3" w:themeFill="accent6" w:themeFillTint="66"/>
          <w:lang w:val="en-US"/>
        </w:rPr>
        <w:t>c)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example values currently provided in TS 37.544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can be used until updated evaluation is presented.</w:t>
      </w:r>
    </w:p>
    <w:p w14:paraId="2AD1174D" w14:textId="57BA8185" w:rsidR="006B17E4" w:rsidRPr="006B17E4" w:rsidRDefault="006B17E4" w:rsidP="006B17E4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30" w:name="_Toc78824863"/>
      <w:bookmarkStart w:id="31" w:name="_Toc78824944"/>
      <w:bookmarkStart w:id="32" w:name="_Toc78899254"/>
      <w:bookmarkStart w:id="33" w:name="_Toc79080248"/>
      <w:bookmarkStart w:id="34" w:name="_Toc85101266"/>
      <w:bookmarkStart w:id="35" w:name="_Toc85101270"/>
      <w:bookmarkStart w:id="36" w:name="_Toc85109101"/>
      <w:bookmarkStart w:id="37" w:name="_Toc85109112"/>
      <w:bookmarkStart w:id="38" w:name="_Toc85190149"/>
      <w:bookmarkStart w:id="39" w:name="_Toc85190186"/>
      <w:bookmarkStart w:id="40" w:name="_Toc85815010"/>
      <w:bookmarkStart w:id="41" w:name="_Toc85815673"/>
      <w:bookmarkStart w:id="42" w:name="_Toc85830262"/>
      <w:bookmarkStart w:id="43" w:name="_Toc86415951"/>
      <w:bookmarkStart w:id="44" w:name="_Toc86417843"/>
      <w:bookmarkStart w:id="45" w:name="_Toc87520558"/>
      <w:bookmarkStart w:id="46" w:name="_Toc87522767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MU contributors marked as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presented.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ins w:id="47" w:author="Menzel Edwin 1SC3" w:date="2021-11-16T10:21:00Z">
        <w:r w:rsidR="00681D39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 </w:t>
        </w:r>
        <w:r w:rsidR="00681D39" w:rsidRPr="00681D39">
          <w:rPr>
            <w:rFonts w:ascii="Arial" w:eastAsia="SimSun" w:hAnsi="Arial" w:cs="Arial"/>
            <w:b/>
            <w:sz w:val="22"/>
            <w:szCs w:val="22"/>
            <w:highlight w:val="yellow"/>
            <w:lang w:val="en-US" w:eastAsia="zh-CN"/>
            <w:rPrChange w:id="48" w:author="Menzel Edwin 1SC3" w:date="2021-11-16T10:21:00Z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rPrChange>
          </w:rPr>
          <w:t>Example MU tables for TR 38.834 shall identify whether the values are reused from TS 37.544 or revised following the updated evaluation.</w:t>
        </w:r>
      </w:ins>
    </w:p>
    <w:p w14:paraId="4B199E70" w14:textId="77777777" w:rsidR="006B17E4" w:rsidRPr="006B17E4" w:rsidRDefault="006B17E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6B51042D" w14:textId="4231041B" w:rsidR="00EA732D" w:rsidRDefault="00F3565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541">
        <w:rPr>
          <w:rFonts w:ascii="Arial" w:eastAsia="SimSun" w:hAnsi="Arial" w:cs="Arial"/>
          <w:sz w:val="22"/>
          <w:szCs w:val="22"/>
          <w:lang w:val="en-US"/>
        </w:rPr>
        <w:t>In addition to th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e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>list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potential changes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on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_Ref71652709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1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_Ref86413962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2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 xml:space="preserve">it is proposed to add a new </w:t>
      </w:r>
      <w:r w:rsidR="00CA3271" w:rsidRPr="00B57541">
        <w:rPr>
          <w:rFonts w:ascii="Arial" w:eastAsia="SimSun" w:hAnsi="Arial" w:cs="Arial"/>
          <w:sz w:val="22"/>
          <w:szCs w:val="22"/>
          <w:lang w:val="en-US"/>
        </w:rPr>
        <w:t xml:space="preserve">item </w:t>
      </w:r>
      <w:r w:rsidR="00B57541">
        <w:rPr>
          <w:rFonts w:ascii="Arial" w:eastAsia="SimSun" w:hAnsi="Arial" w:cs="Arial"/>
          <w:sz w:val="22"/>
          <w:szCs w:val="22"/>
          <w:lang w:val="en-US"/>
        </w:rPr>
        <w:t>to reflect the e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>xtension of the maximum channel BW compared to UTRA / E-UTRA.</w:t>
      </w:r>
    </w:p>
    <w:p w14:paraId="60141922" w14:textId="381DEC06" w:rsidR="00B57541" w:rsidRDefault="00B57541" w:rsidP="00B57541">
      <w:pPr>
        <w:spacing w:after="200" w:line="276" w:lineRule="auto"/>
        <w:jc w:val="both"/>
        <w:rPr>
          <w:ins w:id="49" w:author="Jose M. Fortes (R&amp;S)" w:date="2021-11-11T10:47:00Z"/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50" w:name="_Toc86415952"/>
      <w:bookmarkStart w:id="51" w:name="_Toc86417844"/>
      <w:bookmarkStart w:id="52" w:name="_Toc87520559"/>
      <w:bookmarkStart w:id="53" w:name="_Toc87522768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3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define a new uncertainty contributor called “Frequency Response” to account for the wide channel BW (e.g. 100MHz) to be used for NR FR1 TRP-TRS measurements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50"/>
      <w:bookmarkEnd w:id="51"/>
      <w:bookmarkEnd w:id="52"/>
      <w:bookmarkEnd w:id="53"/>
    </w:p>
    <w:p w14:paraId="101B708A" w14:textId="77777777" w:rsidR="0020346E" w:rsidRDefault="0020346E" w:rsidP="0020346E">
      <w:pPr>
        <w:jc w:val="both"/>
        <w:rPr>
          <w:ins w:id="54" w:author="Jose M. Fortes (R&amp;S)" w:date="2021-11-11T10:48:00Z"/>
          <w:rFonts w:ascii="Arial" w:eastAsia="SimSun" w:hAnsi="Arial" w:cs="Arial"/>
          <w:sz w:val="22"/>
          <w:szCs w:val="22"/>
          <w:lang w:val="en-US"/>
        </w:rPr>
      </w:pPr>
    </w:p>
    <w:p w14:paraId="7FEEB56E" w14:textId="2471F2D1" w:rsidR="0020346E" w:rsidRDefault="0020346E" w:rsidP="0020346E">
      <w:pPr>
        <w:jc w:val="both"/>
        <w:rPr>
          <w:ins w:id="55" w:author="Jose M. Fortes (R&amp;S)" w:date="2021-11-11T10:47:00Z"/>
          <w:rFonts w:ascii="Arial" w:eastAsia="SimSun" w:hAnsi="Arial" w:cs="Arial"/>
          <w:sz w:val="22"/>
          <w:szCs w:val="22"/>
          <w:lang w:val="en-US"/>
        </w:rPr>
      </w:pPr>
      <w:ins w:id="56" w:author="Jose M. Fortes (R&amp;S)" w:date="2021-11-11T10:48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Given the recent update of the </w:t>
        </w:r>
        <w:r w:rsidRPr="0020346E">
          <w:rPr>
            <w:rFonts w:ascii="Arial" w:eastAsia="SimSun" w:hAnsi="Arial" w:cs="Arial"/>
            <w:sz w:val="22"/>
            <w:szCs w:val="22"/>
            <w:lang w:val="en-US"/>
          </w:rPr>
          <w:t>Quality of quiet zone</w:t>
        </w:r>
        <w:r>
          <w:rPr>
            <w:rFonts w:ascii="Arial" w:eastAsia="SimSun" w:hAnsi="Arial" w:cs="Arial"/>
            <w:sz w:val="22"/>
            <w:szCs w:val="22"/>
            <w:lang w:val="en-US"/>
          </w:rPr>
          <w:t xml:space="preserve"> procedure in</w:t>
        </w:r>
      </w:ins>
      <w:ins w:id="57" w:author="Jose M. Fortes (R&amp;S)" w:date="2021-11-11T11:33:00Z">
        <w:r w:rsidR="00405D5C">
          <w:rPr>
            <w:rFonts w:ascii="Arial" w:eastAsia="SimSun" w:hAnsi="Arial" w:cs="Arial"/>
            <w:sz w:val="22"/>
            <w:szCs w:val="22"/>
            <w:lang w:val="en-US"/>
          </w:rPr>
          <w:t xml:space="preserve"> clause D.1 of</w:t>
        </w:r>
      </w:ins>
      <w:ins w:id="58" w:author="Jose M. Fortes (R&amp;S)" w:date="2021-11-11T10:48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 TR 38.827</w:t>
        </w:r>
      </w:ins>
      <w:ins w:id="59" w:author="Jose M. Fortes (R&amp;S)" w:date="2021-11-11T10:49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 </w:t>
        </w:r>
        <w:r w:rsidRPr="0020346E">
          <w:rPr>
            <w:rFonts w:ascii="Arial" w:eastAsia="SimSun" w:hAnsi="Arial" w:cs="Arial"/>
            <w:sz w:val="22"/>
            <w:szCs w:val="22"/>
            <w:lang w:val="en-US"/>
          </w:rPr>
          <w:t>[4]</w:t>
        </w:r>
        <w:r>
          <w:rPr>
            <w:rFonts w:ascii="Arial" w:eastAsia="SimSun" w:hAnsi="Arial" w:cs="Arial"/>
            <w:sz w:val="22"/>
            <w:szCs w:val="22"/>
            <w:lang w:val="en-US"/>
          </w:rPr>
          <w:t xml:space="preserve">, it </w:t>
        </w:r>
        <w:r w:rsidRPr="0020346E">
          <w:rPr>
            <w:rFonts w:ascii="Arial" w:eastAsia="SimSun" w:hAnsi="Arial" w:cs="Arial"/>
            <w:sz w:val="22"/>
            <w:szCs w:val="22"/>
            <w:lang w:val="en-US"/>
          </w:rPr>
          <w:t>is recommended to update the definition to fit the revised procedure</w:t>
        </w:r>
      </w:ins>
      <w:ins w:id="60" w:author="Jose M. Fortes (R&amp;S)" w:date="2021-11-11T11:31:00Z">
        <w:r w:rsidR="00E06A68">
          <w:rPr>
            <w:rFonts w:ascii="Arial" w:eastAsia="SimSun" w:hAnsi="Arial" w:cs="Arial"/>
            <w:sz w:val="22"/>
            <w:szCs w:val="22"/>
            <w:lang w:val="en-US"/>
          </w:rPr>
          <w:t>. E</w:t>
        </w:r>
        <w:r w:rsidR="00F96502">
          <w:rPr>
            <w:rFonts w:ascii="Arial" w:eastAsia="SimSun" w:hAnsi="Arial" w:cs="Arial"/>
            <w:sz w:val="22"/>
            <w:szCs w:val="22"/>
            <w:lang w:val="en-US"/>
          </w:rPr>
          <w:t xml:space="preserve">ven though, </w:t>
        </w:r>
      </w:ins>
      <w:ins w:id="61" w:author="Jose M. Fortes (R&amp;S)" w:date="2021-11-11T10:50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this requires RAN4 to </w:t>
        </w:r>
      </w:ins>
      <w:ins w:id="62" w:author="Jose M. Fortes (R&amp;S)" w:date="2021-11-11T10:51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capture </w:t>
        </w:r>
      </w:ins>
      <w:ins w:id="63" w:author="Jose M. Fortes (R&amp;S)" w:date="2021-11-11T11:32:00Z">
        <w:r w:rsidR="00F96502">
          <w:rPr>
            <w:rFonts w:ascii="Arial" w:eastAsia="SimSun" w:hAnsi="Arial" w:cs="Arial"/>
            <w:sz w:val="22"/>
            <w:szCs w:val="22"/>
            <w:lang w:val="en-US"/>
          </w:rPr>
          <w:t xml:space="preserve">the updated </w:t>
        </w:r>
        <w:r w:rsidR="00F96502" w:rsidRPr="0020346E">
          <w:rPr>
            <w:rFonts w:ascii="Arial" w:eastAsia="SimSun" w:hAnsi="Arial" w:cs="Arial"/>
            <w:sz w:val="22"/>
            <w:szCs w:val="22"/>
            <w:lang w:val="en-US"/>
          </w:rPr>
          <w:t>Quality of quiet zone</w:t>
        </w:r>
        <w:r w:rsidR="00F96502">
          <w:rPr>
            <w:rFonts w:ascii="Arial" w:eastAsia="SimSun" w:hAnsi="Arial" w:cs="Arial"/>
            <w:sz w:val="22"/>
            <w:szCs w:val="22"/>
            <w:lang w:val="en-US"/>
          </w:rPr>
          <w:t xml:space="preserve"> procedure </w:t>
        </w:r>
      </w:ins>
      <w:ins w:id="64" w:author="Jose M. Fortes (R&amp;S)" w:date="2021-11-11T10:52:00Z">
        <w:r>
          <w:rPr>
            <w:rFonts w:ascii="Arial" w:eastAsia="SimSun" w:hAnsi="Arial" w:cs="Arial"/>
            <w:sz w:val="22"/>
            <w:szCs w:val="22"/>
            <w:lang w:val="en-US"/>
          </w:rPr>
          <w:t>it in TR 38.834</w:t>
        </w:r>
      </w:ins>
      <w:ins w:id="65" w:author="Jose M. Fortes (R&amp;S)" w:date="2021-11-11T10:53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 </w:t>
        </w:r>
      </w:ins>
      <w:ins w:id="66" w:author="Jose M. Fortes (R&amp;S)" w:date="2021-11-11T10:54:00Z">
        <w:r>
          <w:rPr>
            <w:rFonts w:ascii="Arial" w:eastAsia="SimSun" w:hAnsi="Arial" w:cs="Arial"/>
            <w:sz w:val="22"/>
            <w:szCs w:val="22"/>
            <w:lang w:val="en-US"/>
          </w:rPr>
          <w:fldChar w:fldCharType="begin"/>
        </w:r>
        <w:r>
          <w:rPr>
            <w:rFonts w:ascii="Arial" w:eastAsia="SimSun" w:hAnsi="Arial" w:cs="Arial"/>
            <w:sz w:val="22"/>
            <w:szCs w:val="22"/>
            <w:lang w:val="en-US"/>
          </w:rPr>
          <w:instrText xml:space="preserve"> REF _Ref87520460 \r \h </w:instrText>
        </w:r>
      </w:ins>
      <w:r>
        <w:rPr>
          <w:rFonts w:ascii="Arial" w:eastAsia="SimSun" w:hAnsi="Arial" w:cs="Arial"/>
          <w:sz w:val="22"/>
          <w:szCs w:val="22"/>
          <w:lang w:val="en-US"/>
        </w:rPr>
      </w:r>
      <w:r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ins w:id="67" w:author="Jose M. Fortes (R&amp;S)" w:date="2021-11-11T10:54:00Z">
        <w:r>
          <w:rPr>
            <w:rFonts w:ascii="Arial" w:eastAsia="SimSun" w:hAnsi="Arial" w:cs="Arial"/>
            <w:sz w:val="22"/>
            <w:szCs w:val="22"/>
            <w:lang w:val="en-US"/>
          </w:rPr>
          <w:t>[7]</w:t>
        </w:r>
        <w:r>
          <w:rPr>
            <w:rFonts w:ascii="Arial" w:eastAsia="SimSun" w:hAnsi="Arial" w:cs="Arial"/>
            <w:sz w:val="22"/>
            <w:szCs w:val="22"/>
            <w:lang w:val="en-US"/>
          </w:rPr>
          <w:fldChar w:fldCharType="end"/>
        </w:r>
      </w:ins>
      <w:ins w:id="68" w:author="Jose M. Fortes (R&amp;S)" w:date="2021-11-11T10:47:00Z">
        <w:r w:rsidRPr="00B57541">
          <w:rPr>
            <w:rFonts w:ascii="Arial" w:eastAsia="SimSun" w:hAnsi="Arial" w:cs="Arial"/>
            <w:sz w:val="22"/>
            <w:szCs w:val="22"/>
            <w:lang w:val="en-US"/>
          </w:rPr>
          <w:t>.</w:t>
        </w:r>
      </w:ins>
    </w:p>
    <w:p w14:paraId="6EF46A7C" w14:textId="4D23D0F3" w:rsidR="0020346E" w:rsidRPr="006B17E4" w:rsidRDefault="0020346E" w:rsidP="00B57541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69" w:name="_Toc87520560"/>
      <w:bookmarkStart w:id="70" w:name="_Toc87522769"/>
      <w:ins w:id="71" w:author="Jose M. Fortes (R&amp;S)" w:date="2021-11-11T10:54:00Z"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Proposal </w:t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fldChar w:fldCharType="begin"/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instrText xml:space="preserve"> SEQ Proposal \* ARABIC </w:instrText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fldChar w:fldCharType="separate"/>
        </w:r>
        <w:r>
          <w:rPr>
            <w:rFonts w:ascii="Arial" w:eastAsia="SimSun" w:hAnsi="Arial" w:cs="Arial"/>
            <w:b/>
            <w:noProof/>
            <w:sz w:val="22"/>
            <w:szCs w:val="22"/>
            <w:lang w:val="en-US" w:eastAsia="zh-CN"/>
          </w:rPr>
          <w:t>4</w:t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fldChar w:fldCharType="end"/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: </w:t>
        </w:r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RAN5 to share </w:t>
        </w:r>
      </w:ins>
      <w:ins w:id="72" w:author="Jose M. Fortes (R&amp;S)" w:date="2021-11-11T10:55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with RAN4 </w:t>
        </w:r>
      </w:ins>
      <w:ins w:id="73" w:author="Jose M. Fortes (R&amp;S)" w:date="2021-11-11T10:54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>the recommendation to</w:t>
        </w:r>
      </w:ins>
      <w:ins w:id="74" w:author="Jose M. Fortes (R&amp;S)" w:date="2021-11-11T10:55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75" w:author="Menzel Edwin 1SC3" w:date="2021-11-16T10:22:00Z">
        <w:r w:rsidR="00681D39" w:rsidRPr="00681D39">
          <w:rPr>
            <w:rFonts w:ascii="Arial" w:eastAsia="SimSun" w:hAnsi="Arial" w:cs="Arial"/>
            <w:b/>
            <w:sz w:val="22"/>
            <w:szCs w:val="22"/>
            <w:highlight w:val="yellow"/>
            <w:lang w:val="en-US" w:eastAsia="zh-CN"/>
            <w:rPrChange w:id="76" w:author="Menzel Edwin 1SC3" w:date="2021-11-16T10:23:00Z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rPrChange>
          </w:rPr>
          <w:t>capture the</w:t>
        </w:r>
        <w:r w:rsidR="00681D39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77" w:author="Jose M. Fortes (R&amp;S)" w:date="2021-11-11T10:55:00Z">
        <w:r w:rsidRPr="0020346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>Quality of quiet zone procedure in TR 38.827</w:t>
        </w:r>
      </w:ins>
      <w:ins w:id="78" w:author="Menzel Edwin 1SC3" w:date="2021-11-16T10:23:00Z">
        <w:r w:rsidR="00681D39" w:rsidRPr="00681D39">
          <w:t xml:space="preserve"> </w:t>
        </w:r>
        <w:r w:rsidR="00681D39" w:rsidRPr="00681D39">
          <w:rPr>
            <w:rFonts w:ascii="Arial" w:eastAsia="SimSun" w:hAnsi="Arial" w:cs="Arial"/>
            <w:b/>
            <w:sz w:val="22"/>
            <w:szCs w:val="22"/>
            <w:highlight w:val="yellow"/>
            <w:lang w:val="en-US" w:eastAsia="zh-CN"/>
            <w:rPrChange w:id="79" w:author="Menzel Edwin 1SC3" w:date="2021-11-16T10:23:00Z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rPrChange>
          </w:rPr>
          <w:t>using the procedure defined in clause D.1 of TR 38.827 as reference and ensuring measurements on both theta and phi axes are defined.</w:t>
        </w:r>
      </w:ins>
      <w:bookmarkEnd w:id="69"/>
      <w:bookmarkEnd w:id="70"/>
    </w:p>
    <w:p w14:paraId="495393D1" w14:textId="0AD945AB" w:rsidR="006A3E28" w:rsidRPr="005E3566" w:rsidRDefault="006B17E4" w:rsidP="006A3E28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80" w:name="_Ref86414019"/>
      <w:r>
        <w:rPr>
          <w:rFonts w:eastAsia="SimSun" w:cs="Arial"/>
          <w:b/>
          <w:sz w:val="28"/>
          <w:lang w:val="en-US"/>
        </w:rPr>
        <w:t xml:space="preserve">MU contributors </w:t>
      </w:r>
      <w:r w:rsidR="00422F31" w:rsidRPr="00422F31">
        <w:rPr>
          <w:rFonts w:eastAsia="SimSun" w:cs="Arial"/>
          <w:b/>
          <w:sz w:val="28"/>
          <w:lang w:val="en-US"/>
        </w:rPr>
        <w:t>impacted by changes related to NR FR1</w:t>
      </w:r>
      <w:bookmarkEnd w:id="80"/>
    </w:p>
    <w:p w14:paraId="46C0B9B1" w14:textId="0A7EDAC7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As shown in previous section, there are several uncertainty contributors that a</w:t>
      </w:r>
      <w:r w:rsidRPr="00313B4E">
        <w:rPr>
          <w:rFonts w:ascii="Arial" w:eastAsia="SimSun" w:hAnsi="Arial" w:cs="Arial"/>
          <w:sz w:val="22"/>
          <w:szCs w:val="22"/>
          <w:lang w:val="en-US"/>
        </w:rPr>
        <w:t>re impacted by changes related to NR FR1</w:t>
      </w:r>
      <w:r>
        <w:rPr>
          <w:rFonts w:ascii="Arial" w:eastAsia="SimSun" w:hAnsi="Arial" w:cs="Arial"/>
          <w:sz w:val="22"/>
          <w:szCs w:val="22"/>
          <w:lang w:val="en-US"/>
        </w:rPr>
        <w:t>. We present hereby additional justification to those changes that may serve to define the extend of the modifications.</w:t>
      </w:r>
    </w:p>
    <w:p w14:paraId="3F9BB346" w14:textId="36E15F31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313B4E">
        <w:rPr>
          <w:rFonts w:ascii="Arial" w:eastAsia="SimSun" w:hAnsi="Arial" w:cs="Arial"/>
          <w:b/>
          <w:sz w:val="22"/>
          <w:szCs w:val="22"/>
          <w:lang w:val="en-US"/>
        </w:rPr>
        <w:t>Measurement distance</w:t>
      </w:r>
      <w:r w:rsidR="008C4CF5" w:rsidRPr="008C4CF5">
        <w:rPr>
          <w:rFonts w:ascii="Arial" w:eastAsia="SimSun" w:hAnsi="Arial" w:cs="Arial"/>
          <w:b/>
          <w:sz w:val="22"/>
          <w:szCs w:val="22"/>
          <w:lang w:val="en-US"/>
        </w:rPr>
        <w:t>:</w:t>
      </w:r>
      <w:r w:rsidR="008C4CF5" w:rsidRPr="008C4CF5">
        <w:rPr>
          <w:rFonts w:ascii="Arial" w:eastAsia="SimSun" w:hAnsi="Arial" w:cs="Arial"/>
          <w:sz w:val="22"/>
          <w:szCs w:val="22"/>
          <w:lang w:val="en-US"/>
        </w:rPr>
        <w:t xml:space="preserve"> even though the three components described in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are valid (i.e. o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ffset of phase </w:t>
      </w:r>
      <w:proofErr w:type="spellStart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centre</w:t>
      </w:r>
      <w:proofErr w:type="spellEnd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from axis(es) of rotation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>, m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utual coupling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and phase curvature), the description must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 xml:space="preserve"> be updated to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reflect the agreement in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_Ref86413861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[4]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_Ref86416837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[5]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to use the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effective antenna approach defined in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clause 6.6.2 of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>TR 38.827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eastAsia="zh-CN"/>
        </w:rPr>
        <w:instrText xml:space="preserve"> REF _Ref86416841 \r \h </w:instrText>
      </w:r>
      <w:r w:rsidR="000155DE">
        <w:rPr>
          <w:rFonts w:ascii="Arial" w:eastAsia="SimSun" w:hAnsi="Arial" w:cs="Arial"/>
          <w:sz w:val="22"/>
          <w:szCs w:val="22"/>
          <w:lang w:eastAsia="zh-CN"/>
        </w:rPr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eastAsia="zh-CN"/>
        </w:rPr>
        <w:t>[6]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end"/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 for RTS method</w:t>
      </w:r>
      <w:r w:rsidR="008C4CF5">
        <w:rPr>
          <w:rFonts w:ascii="Arial" w:eastAsia="SimSun" w:hAnsi="Arial" w:cs="Arial"/>
          <w:sz w:val="22"/>
          <w:szCs w:val="22"/>
          <w:lang w:eastAsia="zh-CN"/>
        </w:rPr>
        <w:t>, and the suggestion to adopt a minimum range length of 1.2m.</w:t>
      </w:r>
    </w:p>
    <w:p w14:paraId="37083C34" w14:textId="7BF0047E" w:rsidR="008C4CF5" w:rsidRDefault="008C4CF5" w:rsidP="00972046">
      <w:pPr>
        <w:jc w:val="both"/>
        <w:rPr>
          <w:rFonts w:ascii="Arial" w:eastAsia="SimSun" w:hAnsi="Arial" w:cs="Arial"/>
          <w:sz w:val="22"/>
          <w:szCs w:val="22"/>
          <w:lang w:val="en-US" w:eastAsia="zh-CN"/>
        </w:rPr>
      </w:pPr>
      <w:r w:rsidRPr="008C4CF5">
        <w:rPr>
          <w:rFonts w:ascii="Arial" w:eastAsia="SimSun" w:hAnsi="Arial" w:cs="Arial"/>
          <w:b/>
          <w:sz w:val="22"/>
          <w:szCs w:val="22"/>
        </w:rPr>
        <w:t xml:space="preserve">Uncertainty related to the use of phantoms: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define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>s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four types of hand grips (i.e. mono-block, fold, narrow data and PDA) and target dielectric properties up to 6GHz. Therefore, the uncertainty term must be updated to consider the new hand phantom for wide devices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 xml:space="preserve">with a width between 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72mm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>and 92mm and the extension of the frequency range up to 7.125GHz.</w:t>
      </w:r>
    </w:p>
    <w:bookmarkEnd w:id="6"/>
    <w:bookmarkEnd w:id="7"/>
    <w:p w14:paraId="610DE20C" w14:textId="77777777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Conclusion</w:t>
      </w:r>
      <w:bookmarkStart w:id="81" w:name="_Ref473660868"/>
      <w:bookmarkStart w:id="82" w:name="_Ref473660708"/>
      <w:bookmarkStart w:id="83" w:name="OLE_LINK6"/>
      <w:bookmarkStart w:id="84" w:name="OLE_LINK7"/>
    </w:p>
    <w:p w14:paraId="71EBF622" w14:textId="77777777" w:rsidR="009A51DF" w:rsidRPr="009A51DF" w:rsidRDefault="009A51DF" w:rsidP="009A51D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t>In this contribution we make the following observations and proposals:</w:t>
      </w:r>
    </w:p>
    <w:p w14:paraId="083281FE" w14:textId="77777777" w:rsidR="00F96502" w:rsidRDefault="009A51DF">
      <w:pPr>
        <w:pStyle w:val="Abbildungsverzeichnis"/>
        <w:tabs>
          <w:tab w:val="right" w:leader="dot" w:pos="9631"/>
        </w:tabs>
        <w:rPr>
          <w:ins w:id="85" w:author="Jose M. Fortes (R&amp;S)" w:date="2021-11-11T11:32:00Z"/>
          <w:rFonts w:asciiTheme="minorHAnsi" w:eastAsiaTheme="minorEastAsia" w:hAnsiTheme="minorHAnsi" w:cstheme="minorBidi"/>
          <w:noProof/>
          <w:lang w:eastAsia="en-US"/>
        </w:rPr>
      </w:pPr>
      <w:r w:rsidRPr="009A51DF">
        <w:rPr>
          <w:lang w:eastAsia="en-US"/>
        </w:rPr>
        <w:fldChar w:fldCharType="begin"/>
      </w:r>
      <w:r>
        <w:rPr>
          <w:lang w:eastAsia="en-US"/>
        </w:rPr>
        <w:instrText xml:space="preserve"> TOC \n \c "Proposal" </w:instrText>
      </w:r>
      <w:r w:rsidRPr="009A51DF">
        <w:rPr>
          <w:lang w:eastAsia="en-US"/>
        </w:rPr>
        <w:fldChar w:fldCharType="separate"/>
      </w:r>
      <w:ins w:id="86" w:author="Jose M. Fortes (R&amp;S)" w:date="2021-11-11T11:32:00Z">
        <w:r w:rsidR="00F96502" w:rsidRPr="00D96472">
          <w:rPr>
            <w:b/>
            <w:noProof/>
          </w:rPr>
          <w:t>Proposal 1: define an Action Point to provide text proposals by RAN5#94 on MU contributors marked as a) or b).</w:t>
        </w:r>
      </w:ins>
    </w:p>
    <w:p w14:paraId="6A28C4EC" w14:textId="77777777" w:rsidR="00754B58" w:rsidRPr="006B17E4" w:rsidRDefault="00754B58" w:rsidP="00754B58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MU contributors marked as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presented.</w:t>
      </w:r>
      <w:ins w:id="87" w:author="Menzel Edwin 1SC3" w:date="2021-11-16T10:21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 </w:t>
        </w:r>
        <w:r w:rsidRPr="00681D39">
          <w:rPr>
            <w:rFonts w:ascii="Arial" w:eastAsia="SimSun" w:hAnsi="Arial" w:cs="Arial"/>
            <w:b/>
            <w:sz w:val="22"/>
            <w:szCs w:val="22"/>
            <w:highlight w:val="yellow"/>
            <w:lang w:val="en-US" w:eastAsia="zh-CN"/>
            <w:rPrChange w:id="88" w:author="Menzel Edwin 1SC3" w:date="2021-11-16T10:21:00Z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rPrChange>
          </w:rPr>
          <w:t>Example MU tables for TR 38.834 shall identify whether the values are reused from TS 37.544 or revised following the updated evaluation.</w:t>
        </w:r>
      </w:ins>
    </w:p>
    <w:p w14:paraId="7F762024" w14:textId="16F8B18C" w:rsidR="00F96502" w:rsidRDefault="00F96502">
      <w:pPr>
        <w:pStyle w:val="Abbildungsverzeichnis"/>
        <w:tabs>
          <w:tab w:val="right" w:leader="dot" w:pos="9631"/>
        </w:tabs>
        <w:rPr>
          <w:b/>
          <w:noProof/>
        </w:rPr>
      </w:pPr>
      <w:ins w:id="89" w:author="Jose M. Fortes (R&amp;S)" w:date="2021-11-11T11:32:00Z">
        <w:r w:rsidRPr="00D96472">
          <w:rPr>
            <w:b/>
            <w:noProof/>
          </w:rPr>
          <w:lastRenderedPageBreak/>
          <w:t>Proposal 3: define a new uncertainty contributor ca</w:t>
        </w:r>
        <w:bookmarkStart w:id="90" w:name="_GoBack"/>
        <w:bookmarkEnd w:id="90"/>
        <w:r w:rsidRPr="00D96472">
          <w:rPr>
            <w:b/>
            <w:noProof/>
          </w:rPr>
          <w:t>lled “Frequency Response” to account for the wide channel BW (e.g. 100MHz) to be used for NR FR1 TRP-TRS measurements.</w:t>
        </w:r>
      </w:ins>
    </w:p>
    <w:p w14:paraId="2AE8AF18" w14:textId="77777777" w:rsidR="00754B58" w:rsidRPr="006B17E4" w:rsidRDefault="00754B58" w:rsidP="00754B58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ins w:id="91" w:author="Jose M. Fortes (R&amp;S)" w:date="2021-11-11T10:54:00Z"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Proposal </w:t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fldChar w:fldCharType="begin"/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instrText xml:space="preserve"> SEQ Proposal \* ARABIC </w:instrText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fldChar w:fldCharType="separate"/>
        </w:r>
        <w:r>
          <w:rPr>
            <w:rFonts w:ascii="Arial" w:eastAsia="SimSun" w:hAnsi="Arial" w:cs="Arial"/>
            <w:b/>
            <w:noProof/>
            <w:sz w:val="22"/>
            <w:szCs w:val="22"/>
            <w:lang w:val="en-US" w:eastAsia="zh-CN"/>
          </w:rPr>
          <w:t>4</w:t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fldChar w:fldCharType="end"/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: </w:t>
        </w:r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RAN5 to share </w:t>
        </w:r>
      </w:ins>
      <w:ins w:id="92" w:author="Jose M. Fortes (R&amp;S)" w:date="2021-11-11T10:55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with RAN4 </w:t>
        </w:r>
      </w:ins>
      <w:ins w:id="93" w:author="Jose M. Fortes (R&amp;S)" w:date="2021-11-11T10:54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>the recommendation to</w:t>
        </w:r>
      </w:ins>
      <w:ins w:id="94" w:author="Jose M. Fortes (R&amp;S)" w:date="2021-11-11T10:55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95" w:author="Menzel Edwin 1SC3" w:date="2021-11-16T10:22:00Z">
        <w:r w:rsidRPr="00681D39">
          <w:rPr>
            <w:rFonts w:ascii="Arial" w:eastAsia="SimSun" w:hAnsi="Arial" w:cs="Arial"/>
            <w:b/>
            <w:sz w:val="22"/>
            <w:szCs w:val="22"/>
            <w:highlight w:val="yellow"/>
            <w:lang w:val="en-US" w:eastAsia="zh-CN"/>
            <w:rPrChange w:id="96" w:author="Menzel Edwin 1SC3" w:date="2021-11-16T10:23:00Z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rPrChange>
          </w:rPr>
          <w:t>capture the</w:t>
        </w:r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97" w:author="Jose M. Fortes (R&amp;S)" w:date="2021-11-11T10:55:00Z">
        <w:r w:rsidRPr="0020346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>Quality of quiet zone procedure in TR 38.827</w:t>
        </w:r>
      </w:ins>
      <w:ins w:id="98" w:author="Menzel Edwin 1SC3" w:date="2021-11-16T10:23:00Z">
        <w:r w:rsidRPr="00681D39">
          <w:t xml:space="preserve"> </w:t>
        </w:r>
        <w:r w:rsidRPr="00681D39">
          <w:rPr>
            <w:rFonts w:ascii="Arial" w:eastAsia="SimSun" w:hAnsi="Arial" w:cs="Arial"/>
            <w:b/>
            <w:sz w:val="22"/>
            <w:szCs w:val="22"/>
            <w:highlight w:val="yellow"/>
            <w:lang w:val="en-US" w:eastAsia="zh-CN"/>
            <w:rPrChange w:id="99" w:author="Menzel Edwin 1SC3" w:date="2021-11-16T10:23:00Z">
              <w:rPr>
                <w:rFonts w:ascii="Arial" w:eastAsia="SimSun" w:hAnsi="Arial" w:cs="Arial"/>
                <w:b/>
                <w:sz w:val="22"/>
                <w:szCs w:val="22"/>
                <w:lang w:val="en-US" w:eastAsia="zh-CN"/>
              </w:rPr>
            </w:rPrChange>
          </w:rPr>
          <w:t>using the procedure defined in clause D.1 of TR 38.827 as reference and ensuring measurements on both theta and phi axes are defined.</w:t>
        </w:r>
      </w:ins>
    </w:p>
    <w:p w14:paraId="5DC00766" w14:textId="77777777" w:rsidR="00754B58" w:rsidRPr="00754B58" w:rsidRDefault="00754B58" w:rsidP="00754B58">
      <w:pPr>
        <w:rPr>
          <w:ins w:id="100" w:author="Jose M. Fortes (R&amp;S)" w:date="2021-11-11T11:32:00Z"/>
          <w:lang w:val="en-US" w:eastAsia="zh-CN"/>
        </w:rPr>
      </w:pPr>
    </w:p>
    <w:p w14:paraId="2EAFA739" w14:textId="44F1B827" w:rsidR="00E971EF" w:rsidDel="0020346E" w:rsidRDefault="00E971EF">
      <w:pPr>
        <w:pStyle w:val="Abbildungsverzeichnis"/>
        <w:tabs>
          <w:tab w:val="right" w:leader="dot" w:pos="9631"/>
        </w:tabs>
        <w:rPr>
          <w:del w:id="101" w:author="Jose M. Fortes (R&amp;S)" w:date="2021-11-11T10:55:00Z"/>
          <w:rFonts w:asciiTheme="minorHAnsi" w:eastAsiaTheme="minorEastAsia" w:hAnsiTheme="minorHAnsi" w:cstheme="minorBidi"/>
          <w:noProof/>
          <w:lang w:eastAsia="en-US"/>
        </w:rPr>
      </w:pPr>
      <w:del w:id="102" w:author="Jose M. Fortes (R&amp;S)" w:date="2021-11-11T10:55:00Z">
        <w:r w:rsidRPr="008B1BAC" w:rsidDel="0020346E">
          <w:rPr>
            <w:b/>
            <w:noProof/>
          </w:rPr>
          <w:delText>Proposal 1: define an Action Point to provide text proposals by RAN5#94 on MU contributors marked as a) or b).</w:delText>
        </w:r>
      </w:del>
    </w:p>
    <w:p w14:paraId="23AF1491" w14:textId="77777777" w:rsidR="00E971EF" w:rsidDel="0020346E" w:rsidRDefault="00E971EF">
      <w:pPr>
        <w:pStyle w:val="Abbildungsverzeichnis"/>
        <w:tabs>
          <w:tab w:val="right" w:leader="dot" w:pos="9631"/>
        </w:tabs>
        <w:rPr>
          <w:del w:id="103" w:author="Jose M. Fortes (R&amp;S)" w:date="2021-11-11T10:55:00Z"/>
          <w:rFonts w:asciiTheme="minorHAnsi" w:eastAsiaTheme="minorEastAsia" w:hAnsiTheme="minorHAnsi" w:cstheme="minorBidi"/>
          <w:noProof/>
          <w:lang w:eastAsia="en-US"/>
        </w:rPr>
      </w:pPr>
      <w:del w:id="104" w:author="Jose M. Fortes (R&amp;S)" w:date="2021-11-11T10:55:00Z">
        <w:r w:rsidRPr="008B1BAC" w:rsidDel="0020346E">
          <w:rPr>
            <w:b/>
            <w:noProof/>
          </w:rPr>
          <w:delText>Proposal 2: for MU contributors marked as c), example values example values currently provided in TS 37.544 [3] can be used until updated evaluation is presented.</w:delText>
        </w:r>
      </w:del>
    </w:p>
    <w:p w14:paraId="0EB4D6DF" w14:textId="77777777" w:rsidR="00E971EF" w:rsidDel="0020346E" w:rsidRDefault="00E971EF">
      <w:pPr>
        <w:pStyle w:val="Abbildungsverzeichnis"/>
        <w:tabs>
          <w:tab w:val="right" w:leader="dot" w:pos="9631"/>
        </w:tabs>
        <w:rPr>
          <w:del w:id="105" w:author="Jose M. Fortes (R&amp;S)" w:date="2021-11-11T10:55:00Z"/>
          <w:rFonts w:asciiTheme="minorHAnsi" w:eastAsiaTheme="minorEastAsia" w:hAnsiTheme="minorHAnsi" w:cstheme="minorBidi"/>
          <w:noProof/>
          <w:lang w:eastAsia="en-US"/>
        </w:rPr>
      </w:pPr>
      <w:del w:id="106" w:author="Jose M. Fortes (R&amp;S)" w:date="2021-11-11T10:55:00Z">
        <w:r w:rsidRPr="008B1BAC" w:rsidDel="0020346E">
          <w:rPr>
            <w:b/>
            <w:noProof/>
          </w:rPr>
          <w:delText>Proposal 3: define a new uncertainty contributor called “Frequency Response” to account for the wide channel BW (e.g. 100MHz) to be used for NR FR1 TRP-TRS measurements.</w:delText>
        </w:r>
      </w:del>
    </w:p>
    <w:p w14:paraId="553EC051" w14:textId="4C13CD16" w:rsidR="009A51DF" w:rsidRDefault="009A51DF" w:rsidP="009A51DF">
      <w:pPr>
        <w:jc w:val="both"/>
        <w:rPr>
          <w:rFonts w:ascii="Arial" w:eastAsia="SimSun" w:hAnsi="Arial" w:cs="Arial"/>
          <w:sz w:val="22"/>
          <w:szCs w:val="22"/>
          <w:highlight w:val="yellow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fldChar w:fldCharType="end"/>
      </w:r>
    </w:p>
    <w:p w14:paraId="3ED63022" w14:textId="04E35FFA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enabsatz"/>
        <w:numPr>
          <w:ilvl w:val="0"/>
          <w:numId w:val="8"/>
        </w:numPr>
      </w:pPr>
      <w:bookmarkStart w:id="107" w:name="_Ref78876470"/>
      <w:bookmarkStart w:id="108" w:name="_Ref71296959"/>
      <w:bookmarkStart w:id="109" w:name="_Ref63094190"/>
      <w:bookmarkStart w:id="110" w:name="_Ref54371581"/>
      <w:bookmarkStart w:id="111" w:name="_Ref47464599"/>
      <w:bookmarkEnd w:id="81"/>
      <w:bookmarkEnd w:id="82"/>
      <w:bookmarkEnd w:id="83"/>
      <w:bookmarkEnd w:id="84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107"/>
    </w:p>
    <w:p w14:paraId="6417CCD7" w14:textId="31871A4C" w:rsidR="00EE479F" w:rsidRPr="001E6129" w:rsidRDefault="00EE479F" w:rsidP="00EE479F">
      <w:pPr>
        <w:pStyle w:val="Listenabsatz"/>
        <w:numPr>
          <w:ilvl w:val="0"/>
          <w:numId w:val="8"/>
        </w:numPr>
      </w:pPr>
      <w:bookmarkStart w:id="112" w:name="_Ref78876482"/>
      <w:r w:rsidRPr="001E6129">
        <w:t>R5-214</w:t>
      </w:r>
      <w:r w:rsidR="00163C30">
        <w:t>5771,</w:t>
      </w:r>
      <w:r>
        <w:t xml:space="preserve"> “</w:t>
      </w:r>
      <w:r w:rsidR="00163C30">
        <w:t>MU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112"/>
    </w:p>
    <w:p w14:paraId="001A3537" w14:textId="7D2765E2" w:rsidR="00EE479F" w:rsidRDefault="00EE479F" w:rsidP="00EE479F">
      <w:pPr>
        <w:pStyle w:val="Listenabsatz"/>
        <w:numPr>
          <w:ilvl w:val="0"/>
          <w:numId w:val="8"/>
        </w:numPr>
      </w:pPr>
      <w:bookmarkStart w:id="113" w:name="_Ref71297022"/>
      <w:bookmarkStart w:id="114" w:name="_Ref78876511"/>
      <w:bookmarkEnd w:id="108"/>
      <w:bookmarkEnd w:id="109"/>
      <w:bookmarkEnd w:id="110"/>
      <w:bookmarkEnd w:id="111"/>
      <w:r w:rsidRPr="00C4637D">
        <w:t>3GPP TS 37.544</w:t>
      </w:r>
      <w:bookmarkEnd w:id="113"/>
      <w:r w:rsidRPr="00C4637D">
        <w:t xml:space="preserve"> v16.1.0 (2021</w:t>
      </w:r>
      <w:r w:rsidR="000155DE">
        <w:t>-04</w:t>
      </w:r>
      <w:r w:rsidRPr="00C4637D">
        <w:t>)</w:t>
      </w:r>
      <w:bookmarkEnd w:id="114"/>
    </w:p>
    <w:p w14:paraId="418494D9" w14:textId="0CA04EB0" w:rsidR="006204CA" w:rsidRPr="006204CA" w:rsidRDefault="006204CA" w:rsidP="00EE479F">
      <w:pPr>
        <w:pStyle w:val="Listenabsatz"/>
        <w:numPr>
          <w:ilvl w:val="0"/>
          <w:numId w:val="8"/>
        </w:numPr>
      </w:pPr>
      <w:bookmarkStart w:id="115" w:name="_Ref86413861"/>
      <w:r w:rsidRPr="006204CA">
        <w:t>R4-2108620</w:t>
      </w:r>
      <w:r>
        <w:t>, “</w:t>
      </w:r>
      <w:r w:rsidRPr="006204CA">
        <w:t>WF on FR1 TRP TRS</w:t>
      </w:r>
      <w:r>
        <w:t xml:space="preserve">”, vivo, </w:t>
      </w:r>
      <w:r w:rsidRPr="006204CA">
        <w:t>3GPP TSG RAN</w:t>
      </w:r>
      <w:r>
        <w:t>4</w:t>
      </w:r>
      <w:r w:rsidRPr="006204CA">
        <w:t xml:space="preserve"> Meeting #9</w:t>
      </w:r>
      <w:r>
        <w:t>9</w:t>
      </w:r>
      <w:r w:rsidRPr="006204CA">
        <w:t xml:space="preserve">-e, </w:t>
      </w:r>
      <w:r>
        <w:t>May</w:t>
      </w:r>
      <w:r w:rsidRPr="006204CA">
        <w:t xml:space="preserve"> 2021</w:t>
      </w:r>
      <w:bookmarkEnd w:id="115"/>
    </w:p>
    <w:p w14:paraId="0967058C" w14:textId="2E4CD6D4" w:rsidR="00052F47" w:rsidRDefault="006204CA" w:rsidP="001719AF">
      <w:pPr>
        <w:pStyle w:val="Listenabsatz"/>
        <w:numPr>
          <w:ilvl w:val="0"/>
          <w:numId w:val="8"/>
        </w:numPr>
      </w:pPr>
      <w:bookmarkStart w:id="116" w:name="_Ref86416837"/>
      <w:r w:rsidRPr="006204CA">
        <w:t>R5-214174, “LS to RAN5 on MU work of FR1 TRP TRS WI”, TSG RAN WG4, 3GPP TSG RAN5 Meeting #92-e, August 2021</w:t>
      </w:r>
      <w:bookmarkEnd w:id="116"/>
    </w:p>
    <w:p w14:paraId="63FBB351" w14:textId="77777777" w:rsidR="0020346E" w:rsidRDefault="000155DE" w:rsidP="001719AF">
      <w:pPr>
        <w:pStyle w:val="Listenabsatz"/>
        <w:numPr>
          <w:ilvl w:val="0"/>
          <w:numId w:val="8"/>
        </w:numPr>
        <w:rPr>
          <w:ins w:id="117" w:author="Jose M. Fortes (R&amp;S)" w:date="2021-11-11T10:52:00Z"/>
        </w:rPr>
      </w:pPr>
      <w:bookmarkStart w:id="118" w:name="_Ref86416841"/>
      <w:r w:rsidRPr="00C4637D">
        <w:t>3GPP T</w:t>
      </w:r>
      <w:r>
        <w:t>R</w:t>
      </w:r>
      <w:r w:rsidRPr="00C4637D">
        <w:t xml:space="preserve"> 3</w:t>
      </w:r>
      <w:r>
        <w:t>8.827 v16.4.0 (2021-09)</w:t>
      </w:r>
      <w:bookmarkEnd w:id="118"/>
    </w:p>
    <w:p w14:paraId="54DA40AE" w14:textId="54FB4661" w:rsidR="000155DE" w:rsidRPr="001719AF" w:rsidRDefault="0020346E" w:rsidP="001719AF">
      <w:pPr>
        <w:pStyle w:val="Listenabsatz"/>
        <w:numPr>
          <w:ilvl w:val="0"/>
          <w:numId w:val="8"/>
        </w:numPr>
      </w:pPr>
      <w:bookmarkStart w:id="119" w:name="_Ref87520460"/>
      <w:ins w:id="120" w:author="Jose M. Fortes (R&amp;S)" w:date="2021-11-11T10:53:00Z">
        <w:r w:rsidRPr="00C4637D">
          <w:t>3GPP T</w:t>
        </w:r>
        <w:r>
          <w:t>R 38.834 v0.1.0</w:t>
        </w:r>
        <w:r w:rsidRPr="00C4637D">
          <w:t xml:space="preserve"> (2021</w:t>
        </w:r>
        <w:r>
          <w:t>-09</w:t>
        </w:r>
        <w:r w:rsidRPr="00C4637D">
          <w:t>)</w:t>
        </w:r>
      </w:ins>
      <w:bookmarkEnd w:id="119"/>
      <w:r w:rsidR="000155DE">
        <w:t xml:space="preserve"> </w:t>
      </w:r>
    </w:p>
    <w:sectPr w:rsidR="000155DE" w:rsidRPr="001719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70A62" w14:textId="77777777" w:rsidR="00297283" w:rsidRDefault="00297283">
      <w:r>
        <w:separator/>
      </w:r>
    </w:p>
  </w:endnote>
  <w:endnote w:type="continuationSeparator" w:id="0">
    <w:p w14:paraId="5482B7F7" w14:textId="77777777" w:rsidR="00297283" w:rsidRDefault="0029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D10D2" w14:textId="77777777" w:rsidR="009A524B" w:rsidRDefault="009A52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uzeile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43E81" w14:textId="77777777" w:rsidR="009A524B" w:rsidRDefault="009A52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EFD2C" w14:textId="77777777" w:rsidR="00297283" w:rsidRDefault="00297283">
      <w:r>
        <w:separator/>
      </w:r>
    </w:p>
  </w:footnote>
  <w:footnote w:type="continuationSeparator" w:id="0">
    <w:p w14:paraId="50820349" w14:textId="77777777" w:rsidR="00297283" w:rsidRDefault="00297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19FE5" w14:textId="77777777" w:rsidR="009A524B" w:rsidRDefault="009A52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53EE1" w14:textId="77777777" w:rsidR="009A524B" w:rsidRDefault="009A52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56"/>
    <w:multiLevelType w:val="hybridMultilevel"/>
    <w:tmpl w:val="501E07B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D3723"/>
    <w:multiLevelType w:val="hybridMultilevel"/>
    <w:tmpl w:val="4B626B8E"/>
    <w:lvl w:ilvl="0" w:tplc="0930C7F2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84560"/>
    <w:multiLevelType w:val="hybridMultilevel"/>
    <w:tmpl w:val="52969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B05C1C"/>
    <w:multiLevelType w:val="hybridMultilevel"/>
    <w:tmpl w:val="797CF6E6"/>
    <w:lvl w:ilvl="0" w:tplc="2166C718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9" w15:restartNumberingAfterBreak="0">
    <w:nsid w:val="468237FF"/>
    <w:multiLevelType w:val="hybridMultilevel"/>
    <w:tmpl w:val="FB5A6F3A"/>
    <w:lvl w:ilvl="0" w:tplc="9008FB38">
      <w:start w:val="45"/>
      <w:numFmt w:val="bullet"/>
      <w:pStyle w:val="Listenabsatz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12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47489"/>
    <w:multiLevelType w:val="hybridMultilevel"/>
    <w:tmpl w:val="E56CE7B0"/>
    <w:lvl w:ilvl="0" w:tplc="0DD4E6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15"/>
  </w:num>
  <w:num w:numId="7">
    <w:abstractNumId w:val="8"/>
  </w:num>
  <w:num w:numId="8">
    <w:abstractNumId w:val="6"/>
  </w:num>
  <w:num w:numId="9">
    <w:abstractNumId w:val="9"/>
  </w:num>
  <w:num w:numId="10">
    <w:abstractNumId w:val="17"/>
  </w:num>
  <w:num w:numId="11">
    <w:abstractNumId w:val="16"/>
  </w:num>
  <w:num w:numId="12">
    <w:abstractNumId w:val="12"/>
  </w:num>
  <w:num w:numId="13">
    <w:abstractNumId w:val="10"/>
  </w:num>
  <w:num w:numId="14">
    <w:abstractNumId w:val="3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5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nzel Edwin 1SC3">
    <w15:presenceInfo w15:providerId="AD" w15:userId="S-1-5-21-2192267283-3503987877-2706462575-239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76"/>
    <w:rsid w:val="000155DE"/>
    <w:rsid w:val="00017A24"/>
    <w:rsid w:val="00021D89"/>
    <w:rsid w:val="00026188"/>
    <w:rsid w:val="00033397"/>
    <w:rsid w:val="00040095"/>
    <w:rsid w:val="00051834"/>
    <w:rsid w:val="000527D6"/>
    <w:rsid w:val="00052F47"/>
    <w:rsid w:val="00054A22"/>
    <w:rsid w:val="00062023"/>
    <w:rsid w:val="000655A6"/>
    <w:rsid w:val="000712F6"/>
    <w:rsid w:val="00080512"/>
    <w:rsid w:val="00090BCB"/>
    <w:rsid w:val="00093DD9"/>
    <w:rsid w:val="000A6419"/>
    <w:rsid w:val="000C47C3"/>
    <w:rsid w:val="000C4B9E"/>
    <w:rsid w:val="000D5851"/>
    <w:rsid w:val="000D58AB"/>
    <w:rsid w:val="00113778"/>
    <w:rsid w:val="00127350"/>
    <w:rsid w:val="00133525"/>
    <w:rsid w:val="0013434E"/>
    <w:rsid w:val="00137212"/>
    <w:rsid w:val="00143E4C"/>
    <w:rsid w:val="001609A1"/>
    <w:rsid w:val="00163C30"/>
    <w:rsid w:val="001719AF"/>
    <w:rsid w:val="00176958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346E"/>
    <w:rsid w:val="00207EAA"/>
    <w:rsid w:val="002347A2"/>
    <w:rsid w:val="002675F0"/>
    <w:rsid w:val="00274D87"/>
    <w:rsid w:val="002773A7"/>
    <w:rsid w:val="00297283"/>
    <w:rsid w:val="002B094D"/>
    <w:rsid w:val="002B6339"/>
    <w:rsid w:val="002E00EE"/>
    <w:rsid w:val="003121FF"/>
    <w:rsid w:val="00313B4E"/>
    <w:rsid w:val="00317060"/>
    <w:rsid w:val="003172DC"/>
    <w:rsid w:val="003174D4"/>
    <w:rsid w:val="003545A4"/>
    <w:rsid w:val="0035462D"/>
    <w:rsid w:val="00360787"/>
    <w:rsid w:val="00364B98"/>
    <w:rsid w:val="003765B8"/>
    <w:rsid w:val="0038125A"/>
    <w:rsid w:val="003A59CB"/>
    <w:rsid w:val="003B3C5C"/>
    <w:rsid w:val="003C3971"/>
    <w:rsid w:val="00400844"/>
    <w:rsid w:val="00405D5C"/>
    <w:rsid w:val="00422F31"/>
    <w:rsid w:val="00423334"/>
    <w:rsid w:val="004345EC"/>
    <w:rsid w:val="0043627B"/>
    <w:rsid w:val="004469E9"/>
    <w:rsid w:val="00452AE6"/>
    <w:rsid w:val="00457AF9"/>
    <w:rsid w:val="00465515"/>
    <w:rsid w:val="00474A8B"/>
    <w:rsid w:val="00485EEB"/>
    <w:rsid w:val="00493E41"/>
    <w:rsid w:val="004C058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51413"/>
    <w:rsid w:val="00565087"/>
    <w:rsid w:val="005704F7"/>
    <w:rsid w:val="005903EB"/>
    <w:rsid w:val="00596FAC"/>
    <w:rsid w:val="00597B11"/>
    <w:rsid w:val="005A746E"/>
    <w:rsid w:val="005C49DC"/>
    <w:rsid w:val="005D2E01"/>
    <w:rsid w:val="005D7526"/>
    <w:rsid w:val="005E3566"/>
    <w:rsid w:val="005E4BB2"/>
    <w:rsid w:val="00602AEA"/>
    <w:rsid w:val="00614FDF"/>
    <w:rsid w:val="006204CA"/>
    <w:rsid w:val="00620A94"/>
    <w:rsid w:val="0063543D"/>
    <w:rsid w:val="00647114"/>
    <w:rsid w:val="006568E2"/>
    <w:rsid w:val="00681D39"/>
    <w:rsid w:val="00695871"/>
    <w:rsid w:val="006A04DB"/>
    <w:rsid w:val="006A323F"/>
    <w:rsid w:val="006A3E28"/>
    <w:rsid w:val="006B17E4"/>
    <w:rsid w:val="006B30D0"/>
    <w:rsid w:val="006C3D95"/>
    <w:rsid w:val="006E2040"/>
    <w:rsid w:val="006E5C86"/>
    <w:rsid w:val="006F0413"/>
    <w:rsid w:val="006F6E65"/>
    <w:rsid w:val="00700774"/>
    <w:rsid w:val="00701116"/>
    <w:rsid w:val="00713C44"/>
    <w:rsid w:val="0073255E"/>
    <w:rsid w:val="007329A9"/>
    <w:rsid w:val="00733418"/>
    <w:rsid w:val="00734A5B"/>
    <w:rsid w:val="0074026F"/>
    <w:rsid w:val="007429F6"/>
    <w:rsid w:val="00742A58"/>
    <w:rsid w:val="00743393"/>
    <w:rsid w:val="00744E76"/>
    <w:rsid w:val="0074540A"/>
    <w:rsid w:val="00754B58"/>
    <w:rsid w:val="00774DA4"/>
    <w:rsid w:val="007770D9"/>
    <w:rsid w:val="00781F0F"/>
    <w:rsid w:val="00782B6F"/>
    <w:rsid w:val="0078440C"/>
    <w:rsid w:val="007B600E"/>
    <w:rsid w:val="007B717F"/>
    <w:rsid w:val="007D010E"/>
    <w:rsid w:val="007E70C1"/>
    <w:rsid w:val="007F0F4A"/>
    <w:rsid w:val="00800650"/>
    <w:rsid w:val="008028A4"/>
    <w:rsid w:val="00830747"/>
    <w:rsid w:val="008768CA"/>
    <w:rsid w:val="00876C05"/>
    <w:rsid w:val="00876E52"/>
    <w:rsid w:val="008847F2"/>
    <w:rsid w:val="008B3238"/>
    <w:rsid w:val="008C384C"/>
    <w:rsid w:val="008C43E5"/>
    <w:rsid w:val="008C4CF5"/>
    <w:rsid w:val="008D22EF"/>
    <w:rsid w:val="0090271F"/>
    <w:rsid w:val="00902E23"/>
    <w:rsid w:val="009114D7"/>
    <w:rsid w:val="0091348E"/>
    <w:rsid w:val="00917CCB"/>
    <w:rsid w:val="00940EF6"/>
    <w:rsid w:val="00942EC2"/>
    <w:rsid w:val="00944593"/>
    <w:rsid w:val="009465DD"/>
    <w:rsid w:val="00964B2D"/>
    <w:rsid w:val="00965041"/>
    <w:rsid w:val="009700B4"/>
    <w:rsid w:val="00982017"/>
    <w:rsid w:val="009958AB"/>
    <w:rsid w:val="009A3718"/>
    <w:rsid w:val="009A51DF"/>
    <w:rsid w:val="009A524B"/>
    <w:rsid w:val="009C1FCC"/>
    <w:rsid w:val="009C70DA"/>
    <w:rsid w:val="009F37B7"/>
    <w:rsid w:val="00A10F02"/>
    <w:rsid w:val="00A12BA6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749BC"/>
    <w:rsid w:val="00A82346"/>
    <w:rsid w:val="00A92BA1"/>
    <w:rsid w:val="00A97E5E"/>
    <w:rsid w:val="00AA0216"/>
    <w:rsid w:val="00AB694B"/>
    <w:rsid w:val="00AC6BC6"/>
    <w:rsid w:val="00AE65E2"/>
    <w:rsid w:val="00B107B6"/>
    <w:rsid w:val="00B15449"/>
    <w:rsid w:val="00B22B69"/>
    <w:rsid w:val="00B50840"/>
    <w:rsid w:val="00B52DB4"/>
    <w:rsid w:val="00B57541"/>
    <w:rsid w:val="00B6427E"/>
    <w:rsid w:val="00B93086"/>
    <w:rsid w:val="00BA19ED"/>
    <w:rsid w:val="00BA1ABE"/>
    <w:rsid w:val="00BA4B8D"/>
    <w:rsid w:val="00BC0F7D"/>
    <w:rsid w:val="00BC72C6"/>
    <w:rsid w:val="00BD7D31"/>
    <w:rsid w:val="00BE2843"/>
    <w:rsid w:val="00BE3255"/>
    <w:rsid w:val="00BF128E"/>
    <w:rsid w:val="00C00DC2"/>
    <w:rsid w:val="00C074DD"/>
    <w:rsid w:val="00C1496A"/>
    <w:rsid w:val="00C33079"/>
    <w:rsid w:val="00C45231"/>
    <w:rsid w:val="00C51EF2"/>
    <w:rsid w:val="00C52424"/>
    <w:rsid w:val="00C6529D"/>
    <w:rsid w:val="00C72833"/>
    <w:rsid w:val="00C80F1D"/>
    <w:rsid w:val="00C8230D"/>
    <w:rsid w:val="00C93F40"/>
    <w:rsid w:val="00C9549D"/>
    <w:rsid w:val="00CA3230"/>
    <w:rsid w:val="00CA3271"/>
    <w:rsid w:val="00CA3D0C"/>
    <w:rsid w:val="00CB43C7"/>
    <w:rsid w:val="00CD0211"/>
    <w:rsid w:val="00CF64E6"/>
    <w:rsid w:val="00D03145"/>
    <w:rsid w:val="00D03259"/>
    <w:rsid w:val="00D03444"/>
    <w:rsid w:val="00D075C4"/>
    <w:rsid w:val="00D10A07"/>
    <w:rsid w:val="00D30180"/>
    <w:rsid w:val="00D3328B"/>
    <w:rsid w:val="00D349A1"/>
    <w:rsid w:val="00D37E2B"/>
    <w:rsid w:val="00D458EB"/>
    <w:rsid w:val="00D507E0"/>
    <w:rsid w:val="00D57972"/>
    <w:rsid w:val="00D60F1E"/>
    <w:rsid w:val="00D675A9"/>
    <w:rsid w:val="00D738D6"/>
    <w:rsid w:val="00D755EB"/>
    <w:rsid w:val="00D76048"/>
    <w:rsid w:val="00D845F6"/>
    <w:rsid w:val="00D87E00"/>
    <w:rsid w:val="00D9134D"/>
    <w:rsid w:val="00DA20D5"/>
    <w:rsid w:val="00DA2375"/>
    <w:rsid w:val="00DA7A03"/>
    <w:rsid w:val="00DB1818"/>
    <w:rsid w:val="00DC309B"/>
    <w:rsid w:val="00DC4DA2"/>
    <w:rsid w:val="00DC71DD"/>
    <w:rsid w:val="00DD4C17"/>
    <w:rsid w:val="00DD74A5"/>
    <w:rsid w:val="00DE1526"/>
    <w:rsid w:val="00DE71A1"/>
    <w:rsid w:val="00DF2B1F"/>
    <w:rsid w:val="00DF62CD"/>
    <w:rsid w:val="00E06A68"/>
    <w:rsid w:val="00E1577D"/>
    <w:rsid w:val="00E15826"/>
    <w:rsid w:val="00E16509"/>
    <w:rsid w:val="00E16AA6"/>
    <w:rsid w:val="00E3622C"/>
    <w:rsid w:val="00E44582"/>
    <w:rsid w:val="00E64AE6"/>
    <w:rsid w:val="00E75904"/>
    <w:rsid w:val="00E77645"/>
    <w:rsid w:val="00E824ED"/>
    <w:rsid w:val="00E8620B"/>
    <w:rsid w:val="00E971EF"/>
    <w:rsid w:val="00EA15B0"/>
    <w:rsid w:val="00EA5EA7"/>
    <w:rsid w:val="00EA732D"/>
    <w:rsid w:val="00EC4A25"/>
    <w:rsid w:val="00ED5E53"/>
    <w:rsid w:val="00EE479F"/>
    <w:rsid w:val="00EE5524"/>
    <w:rsid w:val="00F0184B"/>
    <w:rsid w:val="00F025A2"/>
    <w:rsid w:val="00F04712"/>
    <w:rsid w:val="00F06FF7"/>
    <w:rsid w:val="00F13360"/>
    <w:rsid w:val="00F22EC7"/>
    <w:rsid w:val="00F325C8"/>
    <w:rsid w:val="00F35650"/>
    <w:rsid w:val="00F608F8"/>
    <w:rsid w:val="00F60984"/>
    <w:rsid w:val="00F653B8"/>
    <w:rsid w:val="00F66E92"/>
    <w:rsid w:val="00F71AD8"/>
    <w:rsid w:val="00F8594A"/>
    <w:rsid w:val="00F9008D"/>
    <w:rsid w:val="00F96502"/>
    <w:rsid w:val="00FA1266"/>
    <w:rsid w:val="00FA71D4"/>
    <w:rsid w:val="00FC1192"/>
    <w:rsid w:val="00FC1207"/>
    <w:rsid w:val="00FE351D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54B58"/>
    <w:pPr>
      <w:spacing w:after="180"/>
    </w:pPr>
    <w:rPr>
      <w:lang w:eastAsia="en-US"/>
    </w:rPr>
  </w:style>
  <w:style w:type="paragraph" w:styleId="berschrift1">
    <w:name w:val="heading 1"/>
    <w:aliases w:val="H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link w:val="GuidanceChar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74026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F13360"/>
    <w:rPr>
      <w:color w:val="954F72" w:themeColor="followedHyperlink"/>
      <w:u w:val="single"/>
    </w:rPr>
  </w:style>
  <w:style w:type="character" w:customStyle="1" w:styleId="berschrift8Zchn">
    <w:name w:val="Überschrift 8 Zchn"/>
    <w:basedOn w:val="Absatz-Standardschriftart"/>
    <w:link w:val="berschrift8"/>
    <w:rsid w:val="00137212"/>
    <w:rPr>
      <w:rFonts w:ascii="Arial" w:hAnsi="Arial"/>
      <w:sz w:val="36"/>
      <w:lang w:eastAsia="en-US"/>
    </w:rPr>
  </w:style>
  <w:style w:type="paragraph" w:styleId="Liste3">
    <w:name w:val="List 3"/>
    <w:basedOn w:val="Liste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e2">
    <w:name w:val="List 2"/>
    <w:basedOn w:val="Standard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berschrift1Zchn">
    <w:name w:val="Überschrift 1 Zchn"/>
    <w:aliases w:val="H1 Zchn"/>
    <w:link w:val="berschrift1"/>
    <w:rsid w:val="00EE479F"/>
    <w:rPr>
      <w:rFonts w:ascii="Arial" w:hAnsi="Arial"/>
      <w:sz w:val="36"/>
      <w:lang w:eastAsia="en-US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"/>
    <w:next w:val="Standard"/>
    <w:link w:val="BeschriftungZchn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enabsatz">
    <w:name w:val="List Paragraph"/>
    <w:basedOn w:val="Standard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TALCar">
    <w:name w:val="TAL Car"/>
    <w:link w:val="TAL"/>
    <w:rsid w:val="00EA732D"/>
    <w:rPr>
      <w:rFonts w:ascii="Arial" w:hAnsi="Arial"/>
      <w:sz w:val="18"/>
      <w:lang w:eastAsia="en-US"/>
    </w:rPr>
  </w:style>
  <w:style w:type="character" w:styleId="Kommentarzeichen">
    <w:name w:val="annotation reference"/>
    <w:basedOn w:val="Absatz-Standardschriftart"/>
    <w:rsid w:val="00D0325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03259"/>
  </w:style>
  <w:style w:type="character" w:customStyle="1" w:styleId="KommentartextZchn">
    <w:name w:val="Kommentartext Zchn"/>
    <w:basedOn w:val="Absatz-Standardschriftart"/>
    <w:link w:val="Kommentartext"/>
    <w:rsid w:val="00D03259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D032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0325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EDB83-EC9D-456B-A64B-512B1EB4D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12718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Menzel Edwin 1SC3</cp:lastModifiedBy>
  <cp:revision>4</cp:revision>
  <cp:lastPrinted>2019-02-25T14:05:00Z</cp:lastPrinted>
  <dcterms:created xsi:type="dcterms:W3CDTF">2021-11-16T09:20:00Z</dcterms:created>
  <dcterms:modified xsi:type="dcterms:W3CDTF">2021-11-16T09:28:00Z</dcterms:modified>
</cp:coreProperties>
</file>